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D7EA4">
      <w:pPr>
        <w:pStyle w:val="83"/>
        <w:tabs>
          <w:tab w:val="right" w:pos="9639"/>
        </w:tabs>
        <w:spacing w:after="0"/>
        <w:rPr>
          <w:b/>
          <w:i/>
          <w:sz w:val="28"/>
          <w:lang w:val="en-US" w:eastAsia="zh-CN"/>
        </w:rPr>
      </w:pPr>
      <w:r>
        <w:rPr>
          <w:b/>
          <w:sz w:val="24"/>
        </w:rPr>
        <w:t>3GPP TSG-RAN WG2 Meeting #132</w:t>
      </w:r>
      <w:r>
        <w:rPr>
          <w:b/>
          <w:i/>
          <w:sz w:val="28"/>
        </w:rPr>
        <w:tab/>
      </w:r>
      <w:r>
        <w:rPr>
          <w:b/>
          <w:sz w:val="28"/>
        </w:rPr>
        <w:t>R2-250</w:t>
      </w:r>
      <w:r>
        <w:rPr>
          <w:b/>
          <w:sz w:val="28"/>
          <w:lang w:val="en-US"/>
        </w:rPr>
        <w:t>9358</w:t>
      </w:r>
    </w:p>
    <w:p w14:paraId="228048D9">
      <w:pPr>
        <w:pStyle w:val="83"/>
        <w:outlineLvl w:val="0"/>
        <w:rPr>
          <w:i/>
          <w:sz w:val="24"/>
        </w:rPr>
      </w:pPr>
      <w:r>
        <w:rPr>
          <w:rFonts w:cs="Arial" w:eastAsiaTheme="minorEastAsia"/>
          <w:b/>
          <w:sz w:val="24"/>
          <w:lang w:eastAsia="zh-CN"/>
        </w:rPr>
        <w:t>Dallas</w:t>
      </w:r>
      <w:r>
        <w:rPr>
          <w:rFonts w:hint="eastAsia" w:cs="Arial" w:eastAsiaTheme="minorEastAsia"/>
          <w:b/>
          <w:sz w:val="24"/>
          <w:lang w:eastAsia="zh-CN"/>
        </w:rPr>
        <w:t xml:space="preserve">, </w:t>
      </w:r>
      <w:r>
        <w:rPr>
          <w:rFonts w:cs="Arial" w:eastAsiaTheme="minorEastAsia"/>
          <w:b/>
          <w:sz w:val="24"/>
          <w:lang w:eastAsia="zh-CN"/>
        </w:rPr>
        <w:t>US</w:t>
      </w:r>
      <w:r>
        <w:rPr>
          <w:rFonts w:eastAsia="MS Mincho" w:cs="Arial"/>
          <w:b/>
          <w:sz w:val="24"/>
          <w:lang w:eastAsia="zh-CN"/>
        </w:rPr>
        <w:t xml:space="preserve">, </w:t>
      </w:r>
      <w:r>
        <w:rPr>
          <w:rFonts w:cs="Arial" w:eastAsiaTheme="minorEastAsia"/>
          <w:b/>
          <w:sz w:val="24"/>
          <w:lang w:eastAsia="zh-CN"/>
        </w:rPr>
        <w:t>17–21</w:t>
      </w:r>
      <w:r>
        <w:rPr>
          <w:rFonts w:hint="eastAsia" w:cs="Arial" w:eastAsiaTheme="minorEastAsia"/>
          <w:b/>
          <w:sz w:val="24"/>
          <w:lang w:eastAsia="zh-CN"/>
        </w:rPr>
        <w:t xml:space="preserve"> </w:t>
      </w:r>
      <w:r>
        <w:rPr>
          <w:rFonts w:cs="Arial" w:eastAsiaTheme="minorEastAsia"/>
          <w:b/>
          <w:sz w:val="24"/>
          <w:lang w:eastAsia="zh-CN"/>
        </w:rPr>
        <w:t>November</w:t>
      </w:r>
      <w:r>
        <w:rPr>
          <w:rFonts w:hint="eastAsia" w:cs="Arial" w:eastAsiaTheme="minorEastAsia"/>
          <w:b/>
          <w:sz w:val="24"/>
          <w:lang w:eastAsia="zh-CN"/>
        </w:rPr>
        <w:t xml:space="preserve">, </w:t>
      </w:r>
      <w:r>
        <w:rPr>
          <w:rFonts w:eastAsia="MS Mincho" w:cs="Arial"/>
          <w:b/>
          <w:sz w:val="24"/>
          <w:lang w:eastAsia="zh-CN"/>
        </w:rPr>
        <w:t>202</w:t>
      </w:r>
      <w:r>
        <w:rPr>
          <w:rFonts w:hint="eastAsia" w:cs="Arial" w:eastAsiaTheme="minorEastAsia"/>
          <w:b/>
          <w:sz w:val="24"/>
          <w:lang w:eastAsia="zh-CN"/>
        </w:rPr>
        <w:t>5</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8F5177D">
        <w:tc>
          <w:tcPr>
            <w:tcW w:w="9641" w:type="dxa"/>
            <w:gridSpan w:val="9"/>
            <w:tcBorders>
              <w:top w:val="single" w:color="auto" w:sz="4" w:space="0"/>
              <w:left w:val="single" w:color="auto" w:sz="4" w:space="0"/>
              <w:right w:val="single" w:color="auto" w:sz="4" w:space="0"/>
            </w:tcBorders>
          </w:tcPr>
          <w:p w14:paraId="2E777CA2">
            <w:pPr>
              <w:pStyle w:val="83"/>
              <w:spacing w:after="0"/>
              <w:jc w:val="right"/>
              <w:rPr>
                <w:i/>
              </w:rPr>
            </w:pPr>
            <w:r>
              <w:rPr>
                <w:i/>
                <w:sz w:val="14"/>
              </w:rPr>
              <w:t>CR-Form-v12.3</w:t>
            </w:r>
          </w:p>
        </w:tc>
      </w:tr>
      <w:tr w14:paraId="758B41C9">
        <w:tc>
          <w:tcPr>
            <w:tcW w:w="9641" w:type="dxa"/>
            <w:gridSpan w:val="9"/>
            <w:tcBorders>
              <w:left w:val="single" w:color="auto" w:sz="4" w:space="0"/>
              <w:right w:val="single" w:color="auto" w:sz="4" w:space="0"/>
            </w:tcBorders>
          </w:tcPr>
          <w:p w14:paraId="2D92D893">
            <w:pPr>
              <w:pStyle w:val="83"/>
              <w:spacing w:after="0"/>
              <w:jc w:val="center"/>
            </w:pPr>
            <w:r>
              <w:rPr>
                <w:b/>
                <w:sz w:val="32"/>
              </w:rPr>
              <w:t>CHANGE REQUEST</w:t>
            </w:r>
          </w:p>
        </w:tc>
      </w:tr>
      <w:tr w14:paraId="784AECD9">
        <w:tc>
          <w:tcPr>
            <w:tcW w:w="9641" w:type="dxa"/>
            <w:gridSpan w:val="9"/>
            <w:tcBorders>
              <w:left w:val="single" w:color="auto" w:sz="4" w:space="0"/>
              <w:right w:val="single" w:color="auto" w:sz="4" w:space="0"/>
            </w:tcBorders>
          </w:tcPr>
          <w:p w14:paraId="7A67B9AC">
            <w:pPr>
              <w:pStyle w:val="83"/>
              <w:spacing w:after="0"/>
              <w:rPr>
                <w:sz w:val="8"/>
                <w:szCs w:val="8"/>
              </w:rPr>
            </w:pPr>
          </w:p>
        </w:tc>
      </w:tr>
      <w:tr w14:paraId="44A487E5">
        <w:tc>
          <w:tcPr>
            <w:tcW w:w="142" w:type="dxa"/>
            <w:tcBorders>
              <w:left w:val="single" w:color="auto" w:sz="4" w:space="0"/>
            </w:tcBorders>
          </w:tcPr>
          <w:p w14:paraId="6D6D3A4A">
            <w:pPr>
              <w:pStyle w:val="83"/>
              <w:spacing w:after="0"/>
              <w:jc w:val="right"/>
            </w:pPr>
          </w:p>
        </w:tc>
        <w:tc>
          <w:tcPr>
            <w:tcW w:w="1559" w:type="dxa"/>
            <w:shd w:val="pct30" w:color="FFFF00" w:fill="auto"/>
          </w:tcPr>
          <w:p w14:paraId="126213A9">
            <w:pPr>
              <w:pStyle w:val="83"/>
              <w:spacing w:after="0"/>
              <w:jc w:val="right"/>
              <w:rPr>
                <w:b/>
                <w:sz w:val="28"/>
                <w:lang w:eastAsia="zh-CN"/>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14:paraId="5798E7BA">
            <w:pPr>
              <w:pStyle w:val="83"/>
              <w:spacing w:after="0"/>
              <w:jc w:val="center"/>
            </w:pPr>
            <w:r>
              <w:rPr>
                <w:b/>
                <w:sz w:val="28"/>
              </w:rPr>
              <w:t>CR</w:t>
            </w:r>
          </w:p>
        </w:tc>
        <w:tc>
          <w:tcPr>
            <w:tcW w:w="1276" w:type="dxa"/>
            <w:shd w:val="pct30" w:color="FFFF00" w:fill="auto"/>
          </w:tcPr>
          <w:p w14:paraId="1FFEA04A">
            <w:pPr>
              <w:pStyle w:val="83"/>
              <w:spacing w:after="0"/>
              <w:jc w:val="center"/>
              <w:rPr>
                <w:lang w:eastAsia="zh-CN"/>
              </w:rPr>
            </w:pPr>
            <w:r>
              <w:rPr>
                <w:b/>
                <w:sz w:val="28"/>
              </w:rPr>
              <w:t>1058</w:t>
            </w:r>
          </w:p>
        </w:tc>
        <w:tc>
          <w:tcPr>
            <w:tcW w:w="709" w:type="dxa"/>
          </w:tcPr>
          <w:p w14:paraId="065808EF">
            <w:pPr>
              <w:pStyle w:val="83"/>
              <w:tabs>
                <w:tab w:val="right" w:pos="625"/>
              </w:tabs>
              <w:spacing w:after="0"/>
              <w:jc w:val="center"/>
            </w:pPr>
            <w:r>
              <w:rPr>
                <w:b/>
                <w:bCs/>
                <w:sz w:val="28"/>
              </w:rPr>
              <w:t>rev</w:t>
            </w:r>
          </w:p>
        </w:tc>
        <w:tc>
          <w:tcPr>
            <w:tcW w:w="992" w:type="dxa"/>
            <w:shd w:val="pct30" w:color="FFFF00" w:fill="auto"/>
          </w:tcPr>
          <w:p w14:paraId="7A5B6853">
            <w:pPr>
              <w:pStyle w:val="83"/>
              <w:spacing w:after="0"/>
              <w:jc w:val="center"/>
              <w:rPr>
                <w:b/>
                <w:lang w:eastAsia="zh-CN"/>
              </w:rPr>
            </w:pPr>
            <w:r>
              <w:rPr>
                <w:b/>
                <w:sz w:val="28"/>
                <w:lang w:val="fr-FR"/>
              </w:rPr>
              <w:t>1</w:t>
            </w:r>
          </w:p>
        </w:tc>
        <w:tc>
          <w:tcPr>
            <w:tcW w:w="2410" w:type="dxa"/>
          </w:tcPr>
          <w:p w14:paraId="1FBE3E80">
            <w:pPr>
              <w:pStyle w:val="83"/>
              <w:tabs>
                <w:tab w:val="right" w:pos="1825"/>
              </w:tabs>
              <w:spacing w:after="0"/>
              <w:jc w:val="center"/>
            </w:pPr>
            <w:r>
              <w:rPr>
                <w:b/>
                <w:sz w:val="28"/>
                <w:szCs w:val="28"/>
              </w:rPr>
              <w:t>Current version:</w:t>
            </w:r>
          </w:p>
        </w:tc>
        <w:tc>
          <w:tcPr>
            <w:tcW w:w="1701" w:type="dxa"/>
            <w:shd w:val="pct30" w:color="FFFF00" w:fill="auto"/>
          </w:tcPr>
          <w:p w14:paraId="60708233">
            <w:pPr>
              <w:pStyle w:val="83"/>
              <w:spacing w:after="0"/>
              <w:jc w:val="center"/>
              <w:rPr>
                <w:sz w:val="28"/>
              </w:rPr>
            </w:pPr>
            <w:r>
              <w:fldChar w:fldCharType="begin"/>
            </w:r>
            <w:r>
              <w:instrText xml:space="preserve"> DOCPROPERTY  Version  \* MERGEFORMAT </w:instrText>
            </w:r>
            <w:r>
              <w:fldChar w:fldCharType="separate"/>
            </w:r>
            <w:r>
              <w:rPr>
                <w:b/>
                <w:sz w:val="28"/>
              </w:rPr>
              <w:t>19.</w:t>
            </w:r>
            <w:r>
              <w:rPr>
                <w:b/>
                <w:sz w:val="28"/>
                <w:lang w:eastAsia="zh-CN"/>
              </w:rPr>
              <w:t>0</w:t>
            </w:r>
            <w:r>
              <w:rPr>
                <w:b/>
                <w:sz w:val="28"/>
              </w:rPr>
              <w:t>.0</w:t>
            </w:r>
            <w:r>
              <w:rPr>
                <w:b/>
                <w:sz w:val="28"/>
              </w:rPr>
              <w:fldChar w:fldCharType="end"/>
            </w:r>
          </w:p>
        </w:tc>
        <w:tc>
          <w:tcPr>
            <w:tcW w:w="143" w:type="dxa"/>
            <w:tcBorders>
              <w:right w:val="single" w:color="auto" w:sz="4" w:space="0"/>
            </w:tcBorders>
          </w:tcPr>
          <w:p w14:paraId="573FC63A">
            <w:pPr>
              <w:pStyle w:val="83"/>
              <w:spacing w:after="0"/>
            </w:pPr>
          </w:p>
        </w:tc>
      </w:tr>
      <w:tr w14:paraId="12153AF3">
        <w:tc>
          <w:tcPr>
            <w:tcW w:w="9641" w:type="dxa"/>
            <w:gridSpan w:val="9"/>
            <w:tcBorders>
              <w:left w:val="single" w:color="auto" w:sz="4" w:space="0"/>
              <w:right w:val="single" w:color="auto" w:sz="4" w:space="0"/>
            </w:tcBorders>
          </w:tcPr>
          <w:p w14:paraId="76FE3A73">
            <w:pPr>
              <w:pStyle w:val="83"/>
              <w:spacing w:after="0"/>
            </w:pPr>
          </w:p>
        </w:tc>
      </w:tr>
      <w:tr w14:paraId="6E8BE596">
        <w:tc>
          <w:tcPr>
            <w:tcW w:w="9641" w:type="dxa"/>
            <w:gridSpan w:val="9"/>
            <w:tcBorders>
              <w:top w:val="single" w:color="auto" w:sz="4" w:space="0"/>
            </w:tcBorders>
          </w:tcPr>
          <w:p w14:paraId="538348C7">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5"/>
                <w:rFonts w:cs="Arial"/>
                <w:b/>
                <w:i/>
                <w:color w:val="FF0000"/>
              </w:rPr>
              <w:t>HE</w:t>
            </w:r>
            <w:bookmarkStart w:id="0" w:name="_Hlt497126619"/>
            <w:r>
              <w:rPr>
                <w:rStyle w:val="25"/>
                <w:rFonts w:cs="Arial"/>
                <w:b/>
                <w:i/>
                <w:color w:val="FF0000"/>
              </w:rPr>
              <w:t>L</w:t>
            </w:r>
            <w:bookmarkEnd w:id="0"/>
            <w:r>
              <w:rPr>
                <w:rStyle w:val="25"/>
                <w:rFonts w:cs="Arial"/>
                <w:b/>
                <w:i/>
                <w:color w:val="FF0000"/>
              </w:rPr>
              <w:t>P</w:t>
            </w:r>
            <w:r>
              <w:rPr>
                <w:rStyle w:val="2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5"/>
                <w:rFonts w:cs="Arial"/>
                <w:i/>
              </w:rPr>
              <w:t>http://www.3gpp.org/Change-Requests</w:t>
            </w:r>
            <w:r>
              <w:rPr>
                <w:rStyle w:val="25"/>
                <w:rFonts w:cs="Arial"/>
                <w:i/>
              </w:rPr>
              <w:fldChar w:fldCharType="end"/>
            </w:r>
            <w:r>
              <w:rPr>
                <w:rFonts w:cs="Arial"/>
                <w:i/>
              </w:rPr>
              <w:t>.</w:t>
            </w:r>
          </w:p>
        </w:tc>
      </w:tr>
      <w:tr w14:paraId="2AAF962C">
        <w:tc>
          <w:tcPr>
            <w:tcW w:w="9641" w:type="dxa"/>
            <w:gridSpan w:val="9"/>
          </w:tcPr>
          <w:p w14:paraId="07F3AFE5">
            <w:pPr>
              <w:pStyle w:val="83"/>
              <w:spacing w:after="0"/>
              <w:rPr>
                <w:sz w:val="8"/>
                <w:szCs w:val="8"/>
              </w:rPr>
            </w:pPr>
          </w:p>
        </w:tc>
      </w:tr>
    </w:tbl>
    <w:p w14:paraId="2D20CF62">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9E8BF1">
        <w:tc>
          <w:tcPr>
            <w:tcW w:w="2835" w:type="dxa"/>
          </w:tcPr>
          <w:p w14:paraId="5EC09B52">
            <w:pPr>
              <w:pStyle w:val="83"/>
              <w:tabs>
                <w:tab w:val="right" w:pos="2751"/>
              </w:tabs>
              <w:spacing w:after="0"/>
              <w:rPr>
                <w:b/>
                <w:i/>
              </w:rPr>
            </w:pPr>
            <w:r>
              <w:rPr>
                <w:b/>
                <w:i/>
              </w:rPr>
              <w:t>Proposed change affects:</w:t>
            </w:r>
          </w:p>
        </w:tc>
        <w:tc>
          <w:tcPr>
            <w:tcW w:w="1418" w:type="dxa"/>
          </w:tcPr>
          <w:p w14:paraId="1E1385E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041AEC">
            <w:pPr>
              <w:pStyle w:val="83"/>
              <w:spacing w:after="0"/>
              <w:jc w:val="center"/>
              <w:rPr>
                <w:b/>
                <w:caps/>
              </w:rPr>
            </w:pPr>
          </w:p>
        </w:tc>
        <w:tc>
          <w:tcPr>
            <w:tcW w:w="709" w:type="dxa"/>
            <w:tcBorders>
              <w:left w:val="single" w:color="auto" w:sz="4" w:space="0"/>
            </w:tcBorders>
          </w:tcPr>
          <w:p w14:paraId="2E89B830">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46BC501">
            <w:pPr>
              <w:pStyle w:val="83"/>
              <w:spacing w:after="0"/>
              <w:jc w:val="center"/>
              <w:rPr>
                <w:b/>
                <w:caps/>
              </w:rPr>
            </w:pPr>
            <w:r>
              <w:rPr>
                <w:b/>
                <w:caps/>
              </w:rPr>
              <w:t>X</w:t>
            </w:r>
          </w:p>
        </w:tc>
        <w:tc>
          <w:tcPr>
            <w:tcW w:w="2126" w:type="dxa"/>
          </w:tcPr>
          <w:p w14:paraId="6571A0B6">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32F4EF1">
            <w:pPr>
              <w:pStyle w:val="83"/>
              <w:spacing w:after="0"/>
              <w:jc w:val="center"/>
              <w:rPr>
                <w:b/>
                <w:caps/>
              </w:rPr>
            </w:pPr>
            <w:r>
              <w:rPr>
                <w:b/>
                <w:caps/>
              </w:rPr>
              <w:t>X</w:t>
            </w:r>
          </w:p>
        </w:tc>
        <w:tc>
          <w:tcPr>
            <w:tcW w:w="1418" w:type="dxa"/>
            <w:tcBorders>
              <w:left w:val="nil"/>
            </w:tcBorders>
          </w:tcPr>
          <w:p w14:paraId="58F451CF">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FF35F5F">
            <w:pPr>
              <w:pStyle w:val="83"/>
              <w:spacing w:after="0"/>
              <w:jc w:val="center"/>
              <w:rPr>
                <w:b/>
                <w:bCs/>
                <w:caps/>
              </w:rPr>
            </w:pPr>
          </w:p>
        </w:tc>
      </w:tr>
    </w:tbl>
    <w:p w14:paraId="2B6B5A85">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DE67610">
        <w:tc>
          <w:tcPr>
            <w:tcW w:w="9640" w:type="dxa"/>
            <w:gridSpan w:val="11"/>
          </w:tcPr>
          <w:p w14:paraId="507C5C1C">
            <w:pPr>
              <w:pStyle w:val="83"/>
              <w:spacing w:after="0"/>
              <w:rPr>
                <w:sz w:val="8"/>
                <w:szCs w:val="8"/>
              </w:rPr>
            </w:pPr>
          </w:p>
        </w:tc>
      </w:tr>
      <w:tr w14:paraId="2228C664">
        <w:tc>
          <w:tcPr>
            <w:tcW w:w="1843" w:type="dxa"/>
            <w:tcBorders>
              <w:top w:val="single" w:color="auto" w:sz="4" w:space="0"/>
              <w:left w:val="single" w:color="auto" w:sz="4" w:space="0"/>
            </w:tcBorders>
          </w:tcPr>
          <w:p w14:paraId="1D4C2020">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C793D13">
            <w:pPr>
              <w:pStyle w:val="83"/>
              <w:spacing w:after="0"/>
              <w:ind w:left="100"/>
            </w:pPr>
            <w:r>
              <w:t>Introduction of common PDCCH repetition (Rel-19 NTN) for TN [Common_PDCCH_rep_TN]</w:t>
            </w:r>
          </w:p>
        </w:tc>
      </w:tr>
      <w:tr w14:paraId="464AAC86">
        <w:tc>
          <w:tcPr>
            <w:tcW w:w="1843" w:type="dxa"/>
            <w:tcBorders>
              <w:left w:val="single" w:color="auto" w:sz="4" w:space="0"/>
            </w:tcBorders>
          </w:tcPr>
          <w:p w14:paraId="114F9E8E">
            <w:pPr>
              <w:pStyle w:val="83"/>
              <w:spacing w:after="0"/>
              <w:rPr>
                <w:b/>
                <w:i/>
                <w:sz w:val="8"/>
                <w:szCs w:val="8"/>
              </w:rPr>
            </w:pPr>
          </w:p>
        </w:tc>
        <w:tc>
          <w:tcPr>
            <w:tcW w:w="7797" w:type="dxa"/>
            <w:gridSpan w:val="10"/>
            <w:tcBorders>
              <w:right w:val="single" w:color="auto" w:sz="4" w:space="0"/>
            </w:tcBorders>
          </w:tcPr>
          <w:p w14:paraId="36827837">
            <w:pPr>
              <w:pStyle w:val="83"/>
              <w:spacing w:after="0"/>
              <w:rPr>
                <w:sz w:val="8"/>
                <w:szCs w:val="8"/>
              </w:rPr>
            </w:pPr>
          </w:p>
        </w:tc>
      </w:tr>
      <w:tr w14:paraId="3FF6F1C8">
        <w:tc>
          <w:tcPr>
            <w:tcW w:w="1843" w:type="dxa"/>
            <w:tcBorders>
              <w:left w:val="single" w:color="auto" w:sz="4" w:space="0"/>
            </w:tcBorders>
          </w:tcPr>
          <w:p w14:paraId="39C962A7">
            <w:pPr>
              <w:pStyle w:val="83"/>
              <w:tabs>
                <w:tab w:val="right" w:pos="1759"/>
              </w:tabs>
              <w:spacing w:after="0"/>
              <w:rPr>
                <w:b/>
                <w:i/>
              </w:rPr>
            </w:pPr>
            <w:bookmarkStart w:id="1" w:name="_Hlk167410549"/>
            <w:r>
              <w:rPr>
                <w:b/>
                <w:i/>
              </w:rPr>
              <w:t>Source to WG:</w:t>
            </w:r>
          </w:p>
        </w:tc>
        <w:tc>
          <w:tcPr>
            <w:tcW w:w="7797" w:type="dxa"/>
            <w:gridSpan w:val="10"/>
            <w:tcBorders>
              <w:right w:val="single" w:color="auto" w:sz="4" w:space="0"/>
            </w:tcBorders>
            <w:shd w:val="pct30" w:color="FFFF00" w:fill="auto"/>
          </w:tcPr>
          <w:p w14:paraId="7DDA6F90">
            <w:pPr>
              <w:pStyle w:val="83"/>
              <w:spacing w:after="0"/>
              <w:ind w:left="100"/>
              <w:rPr>
                <w:lang w:eastAsia="zh-CN"/>
              </w:rPr>
            </w:pPr>
            <w:r>
              <w:rPr>
                <w:lang w:eastAsia="zh-CN"/>
              </w:rPr>
              <w:t>THALES, Huawei, HiSilicon, Vivo</w:t>
            </w:r>
          </w:p>
        </w:tc>
      </w:tr>
      <w:bookmarkEnd w:id="1"/>
      <w:tr w14:paraId="4081CD1B">
        <w:tc>
          <w:tcPr>
            <w:tcW w:w="1843" w:type="dxa"/>
            <w:tcBorders>
              <w:left w:val="single" w:color="auto" w:sz="4" w:space="0"/>
            </w:tcBorders>
          </w:tcPr>
          <w:p w14:paraId="7FA652E7">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AC77289">
            <w:pPr>
              <w:pStyle w:val="83"/>
              <w:spacing w:after="0"/>
              <w:ind w:left="100"/>
            </w:pPr>
            <w:r>
              <w:fldChar w:fldCharType="begin"/>
            </w:r>
            <w:r>
              <w:instrText xml:space="preserve"> DOCPROPERTY  SourceIfTsg  \* MERGEFORMAT </w:instrText>
            </w:r>
            <w:r>
              <w:fldChar w:fldCharType="separate"/>
            </w:r>
            <w:r>
              <w:t>R2</w:t>
            </w:r>
            <w:r>
              <w:fldChar w:fldCharType="end"/>
            </w:r>
          </w:p>
        </w:tc>
      </w:tr>
      <w:tr w14:paraId="635259B3">
        <w:tc>
          <w:tcPr>
            <w:tcW w:w="1843" w:type="dxa"/>
            <w:tcBorders>
              <w:left w:val="single" w:color="auto" w:sz="4" w:space="0"/>
            </w:tcBorders>
          </w:tcPr>
          <w:p w14:paraId="4EA66EC2">
            <w:pPr>
              <w:pStyle w:val="83"/>
              <w:spacing w:after="0"/>
              <w:rPr>
                <w:b/>
                <w:i/>
                <w:sz w:val="8"/>
                <w:szCs w:val="8"/>
              </w:rPr>
            </w:pPr>
          </w:p>
        </w:tc>
        <w:tc>
          <w:tcPr>
            <w:tcW w:w="7797" w:type="dxa"/>
            <w:gridSpan w:val="10"/>
            <w:tcBorders>
              <w:right w:val="single" w:color="auto" w:sz="4" w:space="0"/>
            </w:tcBorders>
          </w:tcPr>
          <w:p w14:paraId="61F3DC2B">
            <w:pPr>
              <w:pStyle w:val="83"/>
              <w:spacing w:after="0"/>
              <w:rPr>
                <w:sz w:val="8"/>
                <w:szCs w:val="8"/>
              </w:rPr>
            </w:pPr>
          </w:p>
        </w:tc>
      </w:tr>
      <w:tr w14:paraId="3C43595B">
        <w:tc>
          <w:tcPr>
            <w:tcW w:w="1843" w:type="dxa"/>
            <w:tcBorders>
              <w:left w:val="single" w:color="auto" w:sz="4" w:space="0"/>
            </w:tcBorders>
          </w:tcPr>
          <w:p w14:paraId="6948206F">
            <w:pPr>
              <w:pStyle w:val="83"/>
              <w:tabs>
                <w:tab w:val="right" w:pos="1759"/>
              </w:tabs>
              <w:spacing w:after="0"/>
              <w:rPr>
                <w:b/>
                <w:i/>
              </w:rPr>
            </w:pPr>
            <w:r>
              <w:rPr>
                <w:b/>
                <w:i/>
              </w:rPr>
              <w:t>Work item code:</w:t>
            </w:r>
          </w:p>
        </w:tc>
        <w:tc>
          <w:tcPr>
            <w:tcW w:w="3686" w:type="dxa"/>
            <w:gridSpan w:val="5"/>
            <w:shd w:val="pct30" w:color="FFFF00" w:fill="auto"/>
          </w:tcPr>
          <w:p w14:paraId="0F113E8F">
            <w:pPr>
              <w:pStyle w:val="83"/>
              <w:spacing w:after="0"/>
              <w:ind w:left="100"/>
            </w:pPr>
            <w:r>
              <w:t>TEI19</w:t>
            </w:r>
          </w:p>
        </w:tc>
        <w:tc>
          <w:tcPr>
            <w:tcW w:w="567" w:type="dxa"/>
            <w:tcBorders>
              <w:left w:val="nil"/>
            </w:tcBorders>
          </w:tcPr>
          <w:p w14:paraId="2399AD92">
            <w:pPr>
              <w:pStyle w:val="83"/>
              <w:spacing w:after="0"/>
              <w:ind w:right="100"/>
            </w:pPr>
          </w:p>
        </w:tc>
        <w:tc>
          <w:tcPr>
            <w:tcW w:w="1417" w:type="dxa"/>
            <w:gridSpan w:val="3"/>
            <w:tcBorders>
              <w:left w:val="nil"/>
            </w:tcBorders>
          </w:tcPr>
          <w:p w14:paraId="59A487AA">
            <w:pPr>
              <w:pStyle w:val="83"/>
              <w:spacing w:after="0"/>
              <w:jc w:val="right"/>
            </w:pPr>
            <w:r>
              <w:rPr>
                <w:b/>
                <w:i/>
              </w:rPr>
              <w:t>Date:</w:t>
            </w:r>
          </w:p>
        </w:tc>
        <w:tc>
          <w:tcPr>
            <w:tcW w:w="2127" w:type="dxa"/>
            <w:tcBorders>
              <w:right w:val="single" w:color="auto" w:sz="4" w:space="0"/>
            </w:tcBorders>
            <w:shd w:val="pct30" w:color="FFFF00" w:fill="auto"/>
          </w:tcPr>
          <w:p w14:paraId="17F5657E">
            <w:pPr>
              <w:pStyle w:val="83"/>
              <w:spacing w:after="0"/>
              <w:ind w:left="100"/>
              <w:rPr>
                <w:rFonts w:hint="default"/>
                <w:lang w:val="fr-FR"/>
              </w:rPr>
            </w:pPr>
            <w:r>
              <w:rPr>
                <w:lang w:val="fr-FR"/>
              </w:rPr>
              <w:t>2025-11-2</w:t>
            </w:r>
            <w:r>
              <w:rPr>
                <w:rFonts w:hint="default"/>
                <w:lang w:val="fr-FR"/>
              </w:rPr>
              <w:t>1</w:t>
            </w:r>
          </w:p>
        </w:tc>
      </w:tr>
      <w:tr w14:paraId="50644BE2">
        <w:tc>
          <w:tcPr>
            <w:tcW w:w="1843" w:type="dxa"/>
            <w:tcBorders>
              <w:left w:val="single" w:color="auto" w:sz="4" w:space="0"/>
            </w:tcBorders>
          </w:tcPr>
          <w:p w14:paraId="7EC7D5F1">
            <w:pPr>
              <w:pStyle w:val="83"/>
              <w:spacing w:after="0"/>
              <w:rPr>
                <w:b/>
                <w:i/>
                <w:sz w:val="8"/>
                <w:szCs w:val="8"/>
              </w:rPr>
            </w:pPr>
          </w:p>
        </w:tc>
        <w:tc>
          <w:tcPr>
            <w:tcW w:w="1986" w:type="dxa"/>
            <w:gridSpan w:val="4"/>
          </w:tcPr>
          <w:p w14:paraId="53676F3E">
            <w:pPr>
              <w:pStyle w:val="83"/>
              <w:spacing w:after="0"/>
              <w:rPr>
                <w:sz w:val="8"/>
                <w:szCs w:val="8"/>
              </w:rPr>
            </w:pPr>
          </w:p>
        </w:tc>
        <w:tc>
          <w:tcPr>
            <w:tcW w:w="2267" w:type="dxa"/>
            <w:gridSpan w:val="2"/>
          </w:tcPr>
          <w:p w14:paraId="42237E8E">
            <w:pPr>
              <w:pStyle w:val="83"/>
              <w:spacing w:after="0"/>
              <w:rPr>
                <w:sz w:val="8"/>
                <w:szCs w:val="8"/>
              </w:rPr>
            </w:pPr>
          </w:p>
        </w:tc>
        <w:tc>
          <w:tcPr>
            <w:tcW w:w="1417" w:type="dxa"/>
            <w:gridSpan w:val="3"/>
          </w:tcPr>
          <w:p w14:paraId="66BAF00A">
            <w:pPr>
              <w:pStyle w:val="83"/>
              <w:spacing w:after="0"/>
              <w:rPr>
                <w:sz w:val="8"/>
                <w:szCs w:val="8"/>
              </w:rPr>
            </w:pPr>
          </w:p>
        </w:tc>
        <w:tc>
          <w:tcPr>
            <w:tcW w:w="2127" w:type="dxa"/>
            <w:tcBorders>
              <w:right w:val="single" w:color="auto" w:sz="4" w:space="0"/>
            </w:tcBorders>
          </w:tcPr>
          <w:p w14:paraId="2C97A366">
            <w:pPr>
              <w:pStyle w:val="83"/>
              <w:spacing w:after="0"/>
              <w:rPr>
                <w:sz w:val="8"/>
                <w:szCs w:val="8"/>
              </w:rPr>
            </w:pPr>
          </w:p>
        </w:tc>
      </w:tr>
      <w:tr w14:paraId="567A82CD">
        <w:trPr>
          <w:cantSplit/>
        </w:trPr>
        <w:tc>
          <w:tcPr>
            <w:tcW w:w="1843" w:type="dxa"/>
            <w:tcBorders>
              <w:left w:val="single" w:color="auto" w:sz="4" w:space="0"/>
            </w:tcBorders>
          </w:tcPr>
          <w:p w14:paraId="32BFF00C">
            <w:pPr>
              <w:pStyle w:val="83"/>
              <w:tabs>
                <w:tab w:val="right" w:pos="1759"/>
              </w:tabs>
              <w:spacing w:after="0"/>
              <w:rPr>
                <w:b/>
                <w:i/>
              </w:rPr>
            </w:pPr>
            <w:r>
              <w:rPr>
                <w:b/>
                <w:i/>
              </w:rPr>
              <w:t>Category:</w:t>
            </w:r>
          </w:p>
        </w:tc>
        <w:tc>
          <w:tcPr>
            <w:tcW w:w="851" w:type="dxa"/>
            <w:shd w:val="pct30" w:color="FFFF00" w:fill="auto"/>
          </w:tcPr>
          <w:p w14:paraId="0868D920">
            <w:pPr>
              <w:pStyle w:val="83"/>
              <w:spacing w:after="0"/>
              <w:ind w:left="100" w:right="-609"/>
              <w:rPr>
                <w:b/>
                <w:lang w:val="fr-FR"/>
              </w:rPr>
            </w:pPr>
            <w:r>
              <w:rPr>
                <w:b/>
                <w:lang w:val="fr-FR"/>
              </w:rPr>
              <w:t>B</w:t>
            </w:r>
          </w:p>
        </w:tc>
        <w:tc>
          <w:tcPr>
            <w:tcW w:w="3402" w:type="dxa"/>
            <w:gridSpan w:val="5"/>
            <w:tcBorders>
              <w:left w:val="nil"/>
            </w:tcBorders>
          </w:tcPr>
          <w:p w14:paraId="395E4F28">
            <w:pPr>
              <w:pStyle w:val="83"/>
              <w:spacing w:after="0"/>
            </w:pPr>
          </w:p>
        </w:tc>
        <w:tc>
          <w:tcPr>
            <w:tcW w:w="1417" w:type="dxa"/>
            <w:gridSpan w:val="3"/>
            <w:tcBorders>
              <w:left w:val="nil"/>
            </w:tcBorders>
          </w:tcPr>
          <w:p w14:paraId="720F83A6">
            <w:pPr>
              <w:pStyle w:val="83"/>
              <w:spacing w:after="0"/>
              <w:jc w:val="right"/>
              <w:rPr>
                <w:b/>
                <w:i/>
              </w:rPr>
            </w:pPr>
            <w:r>
              <w:rPr>
                <w:b/>
                <w:i/>
              </w:rPr>
              <w:t>Release:</w:t>
            </w:r>
          </w:p>
        </w:tc>
        <w:tc>
          <w:tcPr>
            <w:tcW w:w="2127" w:type="dxa"/>
            <w:tcBorders>
              <w:right w:val="single" w:color="auto" w:sz="4" w:space="0"/>
            </w:tcBorders>
            <w:shd w:val="pct30" w:color="FFFF00" w:fill="auto"/>
          </w:tcPr>
          <w:p w14:paraId="583A7A81">
            <w:pPr>
              <w:pStyle w:val="83"/>
              <w:spacing w:after="0"/>
              <w:ind w:left="100"/>
            </w:pPr>
            <w:r>
              <w:fldChar w:fldCharType="begin"/>
            </w:r>
            <w:r>
              <w:instrText xml:space="preserve"> DOCPROPERTY  Release  \* MERGEFORMAT </w:instrText>
            </w:r>
            <w:r>
              <w:fldChar w:fldCharType="separate"/>
            </w:r>
            <w:r>
              <w:t>Rel-19</w:t>
            </w:r>
            <w:r>
              <w:fldChar w:fldCharType="end"/>
            </w:r>
          </w:p>
        </w:tc>
      </w:tr>
      <w:tr w14:paraId="7CD09D06">
        <w:tc>
          <w:tcPr>
            <w:tcW w:w="1843" w:type="dxa"/>
            <w:tcBorders>
              <w:left w:val="single" w:color="auto" w:sz="4" w:space="0"/>
              <w:bottom w:val="single" w:color="auto" w:sz="4" w:space="0"/>
            </w:tcBorders>
          </w:tcPr>
          <w:p w14:paraId="34F8C771">
            <w:pPr>
              <w:pStyle w:val="83"/>
              <w:spacing w:after="0"/>
              <w:rPr>
                <w:b/>
                <w:i/>
              </w:rPr>
            </w:pPr>
          </w:p>
        </w:tc>
        <w:tc>
          <w:tcPr>
            <w:tcW w:w="4677" w:type="dxa"/>
            <w:gridSpan w:val="8"/>
            <w:tcBorders>
              <w:bottom w:val="single" w:color="auto" w:sz="4" w:space="0"/>
            </w:tcBorders>
          </w:tcPr>
          <w:p w14:paraId="47081324">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BD324CC">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5"/>
                <w:sz w:val="18"/>
              </w:rPr>
              <w:t>TR 21.900</w:t>
            </w:r>
            <w:r>
              <w:rPr>
                <w:rStyle w:val="25"/>
                <w:sz w:val="18"/>
              </w:rPr>
              <w:fldChar w:fldCharType="end"/>
            </w:r>
            <w:r>
              <w:rPr>
                <w:sz w:val="18"/>
              </w:rPr>
              <w:t>.</w:t>
            </w:r>
          </w:p>
        </w:tc>
        <w:tc>
          <w:tcPr>
            <w:tcW w:w="3120" w:type="dxa"/>
            <w:gridSpan w:val="2"/>
            <w:tcBorders>
              <w:bottom w:val="single" w:color="auto" w:sz="4" w:space="0"/>
              <w:right w:val="single" w:color="auto" w:sz="4" w:space="0"/>
            </w:tcBorders>
          </w:tcPr>
          <w:p w14:paraId="0E375BFC">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26D97D6">
        <w:tc>
          <w:tcPr>
            <w:tcW w:w="1843" w:type="dxa"/>
          </w:tcPr>
          <w:p w14:paraId="6A24DE25">
            <w:pPr>
              <w:pStyle w:val="83"/>
              <w:spacing w:after="0"/>
              <w:rPr>
                <w:b/>
                <w:i/>
                <w:sz w:val="8"/>
                <w:szCs w:val="8"/>
              </w:rPr>
            </w:pPr>
          </w:p>
        </w:tc>
        <w:tc>
          <w:tcPr>
            <w:tcW w:w="7797" w:type="dxa"/>
            <w:gridSpan w:val="10"/>
          </w:tcPr>
          <w:p w14:paraId="236B3218">
            <w:pPr>
              <w:pStyle w:val="83"/>
              <w:spacing w:after="0"/>
              <w:rPr>
                <w:sz w:val="8"/>
                <w:szCs w:val="8"/>
              </w:rPr>
            </w:pPr>
          </w:p>
        </w:tc>
      </w:tr>
      <w:tr w14:paraId="3599A833">
        <w:tc>
          <w:tcPr>
            <w:tcW w:w="2694" w:type="dxa"/>
            <w:gridSpan w:val="2"/>
            <w:tcBorders>
              <w:top w:val="single" w:color="auto" w:sz="4" w:space="0"/>
              <w:left w:val="single" w:color="auto" w:sz="4" w:space="0"/>
            </w:tcBorders>
          </w:tcPr>
          <w:p w14:paraId="2166D3C5">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0D6FD0B">
            <w:pPr>
              <w:pStyle w:val="83"/>
              <w:spacing w:after="0"/>
              <w:rPr>
                <w:lang w:val="en-US" w:eastAsia="zh-CN"/>
              </w:rPr>
            </w:pPr>
            <w:r>
              <w:t>In RAN#108, it was agreed to support in FR1 TN common PDCCH repetition defined for NTN Downlink Coverage enhancement</w:t>
            </w:r>
            <w:r>
              <w:rPr>
                <w:lang w:val="en-US"/>
              </w:rPr>
              <w:t>.</w:t>
            </w:r>
          </w:p>
          <w:p w14:paraId="52B6459E">
            <w:pPr>
              <w:pStyle w:val="83"/>
              <w:spacing w:after="0"/>
              <w:ind w:left="520"/>
              <w:rPr>
                <w:lang w:eastAsia="zh-CN"/>
              </w:rPr>
            </w:pPr>
          </w:p>
        </w:tc>
      </w:tr>
      <w:tr w14:paraId="5DF7E140">
        <w:tc>
          <w:tcPr>
            <w:tcW w:w="2694" w:type="dxa"/>
            <w:gridSpan w:val="2"/>
            <w:tcBorders>
              <w:left w:val="single" w:color="auto" w:sz="4" w:space="0"/>
            </w:tcBorders>
          </w:tcPr>
          <w:p w14:paraId="62D67DBF">
            <w:pPr>
              <w:pStyle w:val="83"/>
              <w:spacing w:after="0"/>
              <w:rPr>
                <w:b/>
                <w:i/>
                <w:sz w:val="8"/>
                <w:szCs w:val="8"/>
              </w:rPr>
            </w:pPr>
          </w:p>
        </w:tc>
        <w:tc>
          <w:tcPr>
            <w:tcW w:w="6946" w:type="dxa"/>
            <w:gridSpan w:val="9"/>
            <w:tcBorders>
              <w:right w:val="single" w:color="auto" w:sz="4" w:space="0"/>
            </w:tcBorders>
          </w:tcPr>
          <w:p w14:paraId="59A304B1">
            <w:pPr>
              <w:pStyle w:val="83"/>
              <w:spacing w:after="0"/>
              <w:rPr>
                <w:sz w:val="8"/>
                <w:szCs w:val="8"/>
              </w:rPr>
            </w:pPr>
          </w:p>
        </w:tc>
      </w:tr>
      <w:tr w14:paraId="0C7635BE">
        <w:tc>
          <w:tcPr>
            <w:tcW w:w="2694" w:type="dxa"/>
            <w:gridSpan w:val="2"/>
            <w:tcBorders>
              <w:left w:val="single" w:color="auto" w:sz="4" w:space="0"/>
            </w:tcBorders>
          </w:tcPr>
          <w:p w14:paraId="0989441F">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2071401">
            <w:pPr>
              <w:pStyle w:val="83"/>
              <w:spacing w:after="0"/>
            </w:pPr>
            <w:r>
              <w:rPr>
                <w:lang w:val="en-US"/>
              </w:rPr>
              <w:t>T</w:t>
            </w:r>
            <w:r>
              <w:t>he repetition of PDCCH in common search space introduced in Rel-19 NR NTN WI is also applicable for TN for FR1 only</w:t>
            </w:r>
          </w:p>
          <w:p w14:paraId="149753CA">
            <w:pPr>
              <w:pStyle w:val="83"/>
              <w:numPr>
                <w:ilvl w:val="0"/>
                <w:numId w:val="1"/>
              </w:numPr>
              <w:spacing w:after="0"/>
            </w:pPr>
            <w:r>
              <w:t xml:space="preserve">Add in section 19 “Support for NR NTN coverage enhancements” </w:t>
            </w:r>
            <w:r>
              <w:rPr>
                <w:lang w:val="en-US"/>
              </w:rPr>
              <w:t>the description of the repetition of PDCCH in common search space for FR1 TN.</w:t>
            </w:r>
          </w:p>
        </w:tc>
      </w:tr>
      <w:tr w14:paraId="32BF361B">
        <w:tc>
          <w:tcPr>
            <w:tcW w:w="2694" w:type="dxa"/>
            <w:gridSpan w:val="2"/>
            <w:tcBorders>
              <w:left w:val="single" w:color="auto" w:sz="4" w:space="0"/>
            </w:tcBorders>
          </w:tcPr>
          <w:p w14:paraId="2DF866D5">
            <w:pPr>
              <w:pStyle w:val="83"/>
              <w:spacing w:after="0"/>
              <w:rPr>
                <w:b/>
                <w:i/>
                <w:sz w:val="8"/>
                <w:szCs w:val="8"/>
              </w:rPr>
            </w:pPr>
          </w:p>
        </w:tc>
        <w:tc>
          <w:tcPr>
            <w:tcW w:w="6946" w:type="dxa"/>
            <w:gridSpan w:val="9"/>
            <w:tcBorders>
              <w:right w:val="single" w:color="auto" w:sz="4" w:space="0"/>
            </w:tcBorders>
          </w:tcPr>
          <w:p w14:paraId="2D8DC4AF">
            <w:pPr>
              <w:pStyle w:val="83"/>
              <w:spacing w:after="0"/>
              <w:rPr>
                <w:sz w:val="8"/>
                <w:szCs w:val="8"/>
              </w:rPr>
            </w:pPr>
          </w:p>
        </w:tc>
      </w:tr>
      <w:tr w14:paraId="1E3611FC">
        <w:tc>
          <w:tcPr>
            <w:tcW w:w="2694" w:type="dxa"/>
            <w:gridSpan w:val="2"/>
            <w:tcBorders>
              <w:left w:val="single" w:color="auto" w:sz="4" w:space="0"/>
              <w:bottom w:val="single" w:color="auto" w:sz="4" w:space="0"/>
            </w:tcBorders>
          </w:tcPr>
          <w:p w14:paraId="6C8B7D0D">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49545C">
            <w:pPr>
              <w:pStyle w:val="83"/>
              <w:spacing w:after="0"/>
              <w:ind w:left="100"/>
              <w:rPr>
                <w:lang w:val="en-US"/>
              </w:rPr>
            </w:pPr>
            <w:r>
              <w:t>Extension of common PDCCH repetition to TN is not captured in the stage 2 specification</w:t>
            </w:r>
            <w:r>
              <w:rPr>
                <w:lang w:val="en-US"/>
              </w:rPr>
              <w:t xml:space="preserve"> and not aligned with RAN1 specifications</w:t>
            </w:r>
          </w:p>
        </w:tc>
      </w:tr>
      <w:tr w14:paraId="13785E53">
        <w:tc>
          <w:tcPr>
            <w:tcW w:w="2694" w:type="dxa"/>
            <w:gridSpan w:val="2"/>
          </w:tcPr>
          <w:p w14:paraId="1B5CABBE">
            <w:pPr>
              <w:pStyle w:val="83"/>
              <w:spacing w:after="0"/>
              <w:rPr>
                <w:b/>
                <w:i/>
                <w:sz w:val="8"/>
                <w:szCs w:val="8"/>
              </w:rPr>
            </w:pPr>
          </w:p>
        </w:tc>
        <w:tc>
          <w:tcPr>
            <w:tcW w:w="6946" w:type="dxa"/>
            <w:gridSpan w:val="9"/>
          </w:tcPr>
          <w:p w14:paraId="4D355E88">
            <w:pPr>
              <w:pStyle w:val="83"/>
              <w:spacing w:after="0"/>
              <w:rPr>
                <w:sz w:val="8"/>
                <w:szCs w:val="8"/>
              </w:rPr>
            </w:pPr>
          </w:p>
        </w:tc>
      </w:tr>
      <w:tr w14:paraId="5DCD21EC">
        <w:tc>
          <w:tcPr>
            <w:tcW w:w="2694" w:type="dxa"/>
            <w:gridSpan w:val="2"/>
            <w:tcBorders>
              <w:top w:val="single" w:color="auto" w:sz="4" w:space="0"/>
              <w:left w:val="single" w:color="auto" w:sz="4" w:space="0"/>
            </w:tcBorders>
          </w:tcPr>
          <w:p w14:paraId="0BC7649B">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B6B4899">
            <w:pPr>
              <w:pStyle w:val="83"/>
              <w:spacing w:after="0"/>
              <w:ind w:left="100"/>
              <w:rPr>
                <w:lang w:eastAsia="zh-CN"/>
              </w:rPr>
            </w:pPr>
            <w:r>
              <w:rPr>
                <w:lang w:eastAsia="zh-CN"/>
              </w:rPr>
              <w:t>19</w:t>
            </w:r>
          </w:p>
        </w:tc>
      </w:tr>
      <w:tr w14:paraId="496FDB44">
        <w:tc>
          <w:tcPr>
            <w:tcW w:w="2694" w:type="dxa"/>
            <w:gridSpan w:val="2"/>
            <w:tcBorders>
              <w:left w:val="single" w:color="auto" w:sz="4" w:space="0"/>
            </w:tcBorders>
          </w:tcPr>
          <w:p w14:paraId="219B3CD1">
            <w:pPr>
              <w:pStyle w:val="83"/>
              <w:spacing w:after="0"/>
              <w:rPr>
                <w:b/>
                <w:i/>
                <w:sz w:val="8"/>
                <w:szCs w:val="8"/>
              </w:rPr>
            </w:pPr>
          </w:p>
        </w:tc>
        <w:tc>
          <w:tcPr>
            <w:tcW w:w="6946" w:type="dxa"/>
            <w:gridSpan w:val="9"/>
            <w:tcBorders>
              <w:right w:val="single" w:color="auto" w:sz="4" w:space="0"/>
            </w:tcBorders>
          </w:tcPr>
          <w:p w14:paraId="5B78EED9">
            <w:pPr>
              <w:pStyle w:val="83"/>
              <w:spacing w:after="0"/>
              <w:rPr>
                <w:sz w:val="8"/>
                <w:szCs w:val="8"/>
              </w:rPr>
            </w:pPr>
          </w:p>
        </w:tc>
      </w:tr>
      <w:tr w14:paraId="11089AA3">
        <w:tc>
          <w:tcPr>
            <w:tcW w:w="2694" w:type="dxa"/>
            <w:gridSpan w:val="2"/>
            <w:tcBorders>
              <w:left w:val="single" w:color="auto" w:sz="4" w:space="0"/>
            </w:tcBorders>
          </w:tcPr>
          <w:p w14:paraId="633B90C6">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7F2DEA4C">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F8254CE">
            <w:pPr>
              <w:pStyle w:val="83"/>
              <w:spacing w:after="0"/>
              <w:jc w:val="center"/>
              <w:rPr>
                <w:b/>
                <w:caps/>
              </w:rPr>
            </w:pPr>
            <w:r>
              <w:rPr>
                <w:b/>
                <w:caps/>
              </w:rPr>
              <w:t>N</w:t>
            </w:r>
          </w:p>
        </w:tc>
        <w:tc>
          <w:tcPr>
            <w:tcW w:w="2977" w:type="dxa"/>
            <w:gridSpan w:val="4"/>
          </w:tcPr>
          <w:p w14:paraId="65FC2B97">
            <w:pPr>
              <w:pStyle w:val="83"/>
              <w:tabs>
                <w:tab w:val="right" w:pos="2893"/>
              </w:tabs>
              <w:spacing w:after="0"/>
            </w:pPr>
          </w:p>
        </w:tc>
        <w:tc>
          <w:tcPr>
            <w:tcW w:w="3401" w:type="dxa"/>
            <w:gridSpan w:val="3"/>
            <w:tcBorders>
              <w:right w:val="single" w:color="auto" w:sz="4" w:space="0"/>
            </w:tcBorders>
            <w:shd w:val="clear" w:color="FFFF00" w:fill="auto"/>
          </w:tcPr>
          <w:p w14:paraId="16212802">
            <w:pPr>
              <w:pStyle w:val="83"/>
              <w:spacing w:after="0"/>
              <w:ind w:left="99"/>
            </w:pPr>
          </w:p>
        </w:tc>
      </w:tr>
      <w:tr w14:paraId="3D473B52">
        <w:tc>
          <w:tcPr>
            <w:tcW w:w="2694" w:type="dxa"/>
            <w:gridSpan w:val="2"/>
            <w:tcBorders>
              <w:left w:val="single" w:color="auto" w:sz="4" w:space="0"/>
            </w:tcBorders>
          </w:tcPr>
          <w:p w14:paraId="122124C0">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C8BA2C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F1967F">
            <w:pPr>
              <w:pStyle w:val="83"/>
              <w:spacing w:after="0"/>
              <w:jc w:val="center"/>
              <w:rPr>
                <w:b/>
                <w:caps/>
                <w:lang w:val="fr-FR"/>
              </w:rPr>
            </w:pPr>
            <w:r>
              <w:rPr>
                <w:b/>
                <w:caps/>
                <w:lang w:val="fr-FR"/>
              </w:rPr>
              <w:t>X</w:t>
            </w:r>
          </w:p>
        </w:tc>
        <w:tc>
          <w:tcPr>
            <w:tcW w:w="2977" w:type="dxa"/>
            <w:gridSpan w:val="4"/>
          </w:tcPr>
          <w:p w14:paraId="562761EC">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FE48821">
            <w:pPr>
              <w:pStyle w:val="83"/>
              <w:spacing w:after="0"/>
              <w:ind w:left="99"/>
              <w:rPr>
                <w:lang w:val="fr-FR"/>
              </w:rPr>
            </w:pPr>
          </w:p>
        </w:tc>
      </w:tr>
      <w:tr w14:paraId="766EB798">
        <w:tc>
          <w:tcPr>
            <w:tcW w:w="2694" w:type="dxa"/>
            <w:gridSpan w:val="2"/>
            <w:tcBorders>
              <w:left w:val="single" w:color="auto" w:sz="4" w:space="0"/>
            </w:tcBorders>
          </w:tcPr>
          <w:p w14:paraId="70BB90C1">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6AD1F6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A9A3318">
            <w:pPr>
              <w:pStyle w:val="83"/>
              <w:spacing w:after="0"/>
              <w:jc w:val="center"/>
              <w:rPr>
                <w:b/>
                <w:caps/>
              </w:rPr>
            </w:pPr>
            <w:r>
              <w:rPr>
                <w:b/>
                <w:caps/>
              </w:rPr>
              <w:t>X</w:t>
            </w:r>
          </w:p>
        </w:tc>
        <w:tc>
          <w:tcPr>
            <w:tcW w:w="2977" w:type="dxa"/>
            <w:gridSpan w:val="4"/>
          </w:tcPr>
          <w:p w14:paraId="28A6EB8C">
            <w:pPr>
              <w:pStyle w:val="83"/>
              <w:spacing w:after="0"/>
            </w:pPr>
            <w:r>
              <w:t xml:space="preserve"> Test specifications</w:t>
            </w:r>
          </w:p>
        </w:tc>
        <w:tc>
          <w:tcPr>
            <w:tcW w:w="3401" w:type="dxa"/>
            <w:gridSpan w:val="3"/>
            <w:tcBorders>
              <w:right w:val="single" w:color="auto" w:sz="4" w:space="0"/>
            </w:tcBorders>
            <w:shd w:val="pct30" w:color="FFFF00" w:fill="auto"/>
          </w:tcPr>
          <w:p w14:paraId="26A72CCF">
            <w:pPr>
              <w:pStyle w:val="83"/>
              <w:spacing w:after="0"/>
              <w:ind w:left="99"/>
            </w:pPr>
          </w:p>
        </w:tc>
      </w:tr>
      <w:tr w14:paraId="301A5AAF">
        <w:tc>
          <w:tcPr>
            <w:tcW w:w="2694" w:type="dxa"/>
            <w:gridSpan w:val="2"/>
            <w:tcBorders>
              <w:left w:val="single" w:color="auto" w:sz="4" w:space="0"/>
            </w:tcBorders>
          </w:tcPr>
          <w:p w14:paraId="10863D7B">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8F14385">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B802C2">
            <w:pPr>
              <w:pStyle w:val="83"/>
              <w:spacing w:after="0"/>
              <w:jc w:val="center"/>
              <w:rPr>
                <w:b/>
                <w:caps/>
              </w:rPr>
            </w:pPr>
            <w:r>
              <w:rPr>
                <w:b/>
                <w:caps/>
              </w:rPr>
              <w:t>X</w:t>
            </w:r>
          </w:p>
        </w:tc>
        <w:tc>
          <w:tcPr>
            <w:tcW w:w="2977" w:type="dxa"/>
            <w:gridSpan w:val="4"/>
          </w:tcPr>
          <w:p w14:paraId="704EA437">
            <w:pPr>
              <w:pStyle w:val="83"/>
              <w:spacing w:after="0"/>
            </w:pPr>
            <w:r>
              <w:t xml:space="preserve"> O&amp;M Specifications</w:t>
            </w:r>
          </w:p>
        </w:tc>
        <w:tc>
          <w:tcPr>
            <w:tcW w:w="3401" w:type="dxa"/>
            <w:gridSpan w:val="3"/>
            <w:tcBorders>
              <w:right w:val="single" w:color="auto" w:sz="4" w:space="0"/>
            </w:tcBorders>
            <w:shd w:val="pct30" w:color="FFFF00" w:fill="auto"/>
          </w:tcPr>
          <w:p w14:paraId="13FEC6B9">
            <w:pPr>
              <w:pStyle w:val="83"/>
              <w:spacing w:after="0"/>
              <w:ind w:left="99"/>
            </w:pPr>
          </w:p>
        </w:tc>
      </w:tr>
      <w:tr w14:paraId="4FC6B918">
        <w:tc>
          <w:tcPr>
            <w:tcW w:w="2694" w:type="dxa"/>
            <w:gridSpan w:val="2"/>
            <w:tcBorders>
              <w:left w:val="single" w:color="auto" w:sz="4" w:space="0"/>
            </w:tcBorders>
          </w:tcPr>
          <w:p w14:paraId="7E15BD3E">
            <w:pPr>
              <w:pStyle w:val="83"/>
              <w:spacing w:after="0"/>
              <w:rPr>
                <w:b/>
                <w:i/>
              </w:rPr>
            </w:pPr>
          </w:p>
        </w:tc>
        <w:tc>
          <w:tcPr>
            <w:tcW w:w="6946" w:type="dxa"/>
            <w:gridSpan w:val="9"/>
            <w:tcBorders>
              <w:right w:val="single" w:color="auto" w:sz="4" w:space="0"/>
            </w:tcBorders>
          </w:tcPr>
          <w:p w14:paraId="2309F347">
            <w:pPr>
              <w:pStyle w:val="83"/>
              <w:spacing w:after="0"/>
            </w:pPr>
          </w:p>
        </w:tc>
      </w:tr>
      <w:tr w14:paraId="5C4B6389">
        <w:tc>
          <w:tcPr>
            <w:tcW w:w="2694" w:type="dxa"/>
            <w:gridSpan w:val="2"/>
            <w:tcBorders>
              <w:left w:val="single" w:color="auto" w:sz="4" w:space="0"/>
              <w:bottom w:val="single" w:color="auto" w:sz="4" w:space="0"/>
            </w:tcBorders>
          </w:tcPr>
          <w:p w14:paraId="15B7A07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092D6E8">
            <w:pPr>
              <w:pStyle w:val="83"/>
              <w:spacing w:after="0"/>
              <w:ind w:left="100"/>
            </w:pPr>
          </w:p>
        </w:tc>
      </w:tr>
      <w:tr w14:paraId="2BAE4448">
        <w:tc>
          <w:tcPr>
            <w:tcW w:w="2694" w:type="dxa"/>
            <w:gridSpan w:val="2"/>
            <w:tcBorders>
              <w:top w:val="single" w:color="auto" w:sz="4" w:space="0"/>
              <w:bottom w:val="single" w:color="auto" w:sz="4" w:space="0"/>
            </w:tcBorders>
          </w:tcPr>
          <w:p w14:paraId="53367621">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B5EB763">
            <w:pPr>
              <w:pStyle w:val="83"/>
              <w:spacing w:after="0"/>
              <w:ind w:left="100"/>
              <w:rPr>
                <w:sz w:val="8"/>
                <w:szCs w:val="8"/>
              </w:rPr>
            </w:pPr>
          </w:p>
        </w:tc>
      </w:tr>
      <w:tr w14:paraId="016FF075">
        <w:tc>
          <w:tcPr>
            <w:tcW w:w="2694" w:type="dxa"/>
            <w:gridSpan w:val="2"/>
            <w:tcBorders>
              <w:top w:val="single" w:color="auto" w:sz="4" w:space="0"/>
              <w:left w:val="single" w:color="auto" w:sz="4" w:space="0"/>
              <w:bottom w:val="single" w:color="auto" w:sz="4" w:space="0"/>
            </w:tcBorders>
          </w:tcPr>
          <w:p w14:paraId="577E469C">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267C150">
            <w:pPr>
              <w:pStyle w:val="83"/>
              <w:spacing w:after="0"/>
              <w:ind w:left="100"/>
              <w:rPr>
                <w:lang w:val="en-US" w:eastAsia="zh-CN"/>
              </w:rPr>
            </w:pPr>
            <w:r>
              <w:rPr>
                <w:lang w:val="en-US" w:eastAsia="zh-CN"/>
              </w:rPr>
              <w:t>R2-2508764 submitted to RAN2#132</w:t>
            </w:r>
          </w:p>
        </w:tc>
      </w:tr>
    </w:tbl>
    <w:p w14:paraId="3E687C8A">
      <w:pPr>
        <w:pStyle w:val="83"/>
        <w:spacing w:after="0"/>
        <w:rPr>
          <w:sz w:val="8"/>
          <w:szCs w:val="8"/>
        </w:rPr>
      </w:pPr>
    </w:p>
    <w:p w14:paraId="497E9146">
      <w:pPr>
        <w:sectPr>
          <w:headerReference r:id="rId4" w:type="even"/>
          <w:footnotePr>
            <w:numRestart w:val="eachSect"/>
          </w:footnotePr>
          <w:pgSz w:w="11907" w:h="16840"/>
          <w:pgMar w:top="1418" w:right="1134" w:bottom="1134" w:left="1134" w:header="680" w:footer="567" w:gutter="0"/>
          <w:cols w:space="720" w:num="1"/>
        </w:sectPr>
      </w:pPr>
    </w:p>
    <w:p w14:paraId="4928D520">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bookmarkStart w:id="2" w:name="_Toc210385644"/>
      <w:r>
        <w:rPr>
          <w:i/>
        </w:rPr>
        <w:t>Modified Subclause</w:t>
      </w:r>
    </w:p>
    <w:p w14:paraId="3E84FC80">
      <w:pPr>
        <w:pStyle w:val="2"/>
      </w:pPr>
      <w:r>
        <w:t>19</w:t>
      </w:r>
      <w:r>
        <w:tab/>
      </w:r>
      <w:r>
        <w:t>Support for NR coverage enhancements</w:t>
      </w:r>
      <w:bookmarkEnd w:id="2"/>
    </w:p>
    <w:p w14:paraId="0ED79D1C">
      <w:r>
        <w:t>To improve NR uplink coverage for both FR1 and FR2, the following enhancements on PUSCH, PUCCH, PRACH and MSG3 PUSCH are supported:</w:t>
      </w:r>
    </w:p>
    <w:p w14:paraId="00B2F026">
      <w:pPr>
        <w:pStyle w:val="77"/>
      </w:pPr>
      <w:r>
        <w:t>-</w:t>
      </w:r>
      <w:r>
        <w:tab/>
      </w:r>
      <w:r>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6BB3A563">
      <w:pPr>
        <w:pStyle w:val="77"/>
      </w:pPr>
      <w:r>
        <w:t>-</w:t>
      </w:r>
      <w:r>
        <w:tab/>
      </w:r>
      <w:r>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65DCC106">
      <w:pPr>
        <w:pStyle w:val="77"/>
      </w:pPr>
      <w:r>
        <w:t>-</w:t>
      </w:r>
      <w:r>
        <w:tab/>
      </w:r>
      <w:r>
        <w:t>DMRS bundling where the UE maintains phase continuity and power consistency across PUSCH transmissions or PUCCH repetitions to enable improved channel estimation is supported. Inter-slot frequency hopping with DMRS bundling is supported.</w:t>
      </w:r>
    </w:p>
    <w:p w14:paraId="60E5E483">
      <w:pPr>
        <w:pStyle w:val="77"/>
      </w:pPr>
      <w:r>
        <w:t>-</w:t>
      </w:r>
      <w:r>
        <w:tab/>
      </w:r>
      <w:r>
        <w:t>Dynamic PUCCH repetition factor indication configured per PUCCH resource is introduced, applicable to all PUCCH formats.</w:t>
      </w:r>
    </w:p>
    <w:p w14:paraId="6E7C4D8E">
      <w:pPr>
        <w:pStyle w:val="77"/>
      </w:pPr>
      <w:r>
        <w:t>-</w:t>
      </w:r>
      <w:r>
        <w:tab/>
      </w:r>
      <w:r>
        <w:t xml:space="preserve">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w:t>
      </w:r>
      <w:bookmarkStart w:id="3" w:name="_Hlk103845580"/>
      <w:r>
        <w:t>BWP configured with RACH resources solely for MSG3 repetition is also supported without the need to consider the RSRP of DL path-loss reference by the UE.</w:t>
      </w:r>
      <w:bookmarkEnd w:id="3"/>
    </w:p>
    <w:p w14:paraId="31B823DE">
      <w:pPr>
        <w:pStyle w:val="77"/>
      </w:pPr>
      <w:r>
        <w:t>-</w:t>
      </w:r>
      <w:r>
        <w:tab/>
      </w:r>
      <w:r>
        <w:t xml:space="preserve">MSG1 repetition </w:t>
      </w:r>
      <w:r>
        <w:rPr>
          <w:iCs/>
        </w:rPr>
        <w:t>with same beam</w:t>
      </w:r>
      <w:r>
        <w:t xml:space="preserve"> is supported on both NUL and SUL for 4-step RA type. For CBRA, network broadcasts separate RSRP thresholds for different repetition numbers. UE performs MSG1 repetition via RACH resources that are different from RACH resources without MSG1 repetition. CFRA for MSG1 repetition for </w:t>
      </w:r>
      <w:r>
        <w:rPr>
          <w:i/>
          <w:iCs/>
        </w:rPr>
        <w:t>ReconfigurationWithSync</w:t>
      </w:r>
      <w:r>
        <w:t xml:space="preserve"> is supported and the network signals the MSG1 repetition number explicitly. Fallback from lower number to higher number of MSG1 repetition is supported </w:t>
      </w:r>
      <w:r>
        <w:rPr>
          <w:rFonts w:eastAsia="Malgun Gothic"/>
          <w:lang w:eastAsia="ko-KR"/>
        </w:rPr>
        <w:t>among the set(s) of RACH resources associated with same feature(s)</w:t>
      </w:r>
      <w:r>
        <w:t>. Fallback from lower number to higher number of MSG1 repetition is not supported for MSG1-based SI request or if UE has performed fallback from CFRA to CBRA. Fallback from CFRA with MSG1 repetition to 4-step CBRA with MSG1 repetition using the same MSG1 repetition number as the one used for CFRA is supported.</w:t>
      </w:r>
    </w:p>
    <w:p w14:paraId="0044C90E">
      <w:pPr>
        <w:pStyle w:val="77"/>
      </w:pPr>
      <w:r>
        <w:t>-</w:t>
      </w:r>
      <w:r>
        <w:tab/>
      </w:r>
      <w:r>
        <w:t>Dynamic switching between DFT-S-OFDM and CP-OFDM for PUSCH is supported. The indication for switching between DFT-S-OFDM and CP-OFDM for PUSCH is contained in DCI format 0_1/0_2, which is configured separately for each BWP. PHR can be reported for current transmission of PUSCH using one of the DFT-S-OFDM or CP-OFDM waveform and an assumed transmission of PUSCH using the other waveform than the current one.</w:t>
      </w:r>
    </w:p>
    <w:p w14:paraId="69E1C38C">
      <w:pPr>
        <w:pStyle w:val="77"/>
      </w:pPr>
      <w:r>
        <w:t>-</w:t>
      </w:r>
      <w:r>
        <w:tab/>
      </w:r>
      <w:r>
        <w:t>Frequency domain spectrum shaping without frequency extension is supported for MPR/PAR reduction on the PUSCH transmission, and the change value of UE power class is reported in the PHR.</w:t>
      </w:r>
    </w:p>
    <w:p w14:paraId="1517CB2C">
      <w:pPr>
        <w:rPr>
          <w:lang w:val="en-US"/>
        </w:rPr>
      </w:pPr>
      <w:ins w:id="0" w:author="Thales (Flavien)" w:date="2025-11-20T18:35:00Z">
        <w:r>
          <w:rPr>
            <w:lang w:val="en-US"/>
          </w:rPr>
          <w:t>To improve NR downlink coverage for FR1, the repetition of PDCCH</w:t>
        </w:r>
      </w:ins>
      <w:ins w:id="1" w:author="Thales (Flavien)" w:date="2025-11-20T18:36:00Z">
        <w:r>
          <w:rPr>
            <w:lang w:val="en-US"/>
          </w:rPr>
          <w:t xml:space="preserve"> in common search space is supported in TN as specified in TS 38.213</w:t>
        </w:r>
      </w:ins>
      <w:ins w:id="2" w:author="Thales (Flavien)" w:date="2025-11-21T15:29:51Z">
        <w:r>
          <w:rPr>
            <w:rFonts w:hint="default"/>
            <w:lang w:val="fr-FR"/>
          </w:rPr>
          <w:t xml:space="preserve"> </w:t>
        </w:r>
      </w:ins>
      <w:ins w:id="3" w:author="Thales (Flavien)" w:date="2025-11-21T15:29:52Z">
        <w:r>
          <w:rPr>
            <w:rFonts w:hint="default"/>
            <w:lang w:val="fr-FR"/>
          </w:rPr>
          <w:t>[</w:t>
        </w:r>
      </w:ins>
      <w:ins w:id="4" w:author="Thales (Flavien)" w:date="2025-11-21T15:29:53Z">
        <w:r>
          <w:rPr>
            <w:rFonts w:hint="default"/>
            <w:lang w:val="fr-FR"/>
          </w:rPr>
          <w:t>38]</w:t>
        </w:r>
      </w:ins>
      <w:ins w:id="5" w:author="Thales (Flavien)" w:date="2025-11-20T18:36:00Z">
        <w:bookmarkStart w:id="4" w:name="_GoBack"/>
        <w:bookmarkEnd w:id="4"/>
        <w:r>
          <w:rPr>
            <w:lang w:val="en-US"/>
          </w:rPr>
          <w:t>.</w:t>
        </w:r>
      </w:ins>
    </w:p>
    <w:p w14:paraId="4CDA1BC5">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val="fr-FR"/>
        </w:rPr>
      </w:pPr>
      <w:r>
        <w:rPr>
          <w:i/>
        </w:rPr>
        <w:t>End of Changes</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黑体-简"/>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苹方-简"/>
    <w:panose1 w:val="00000000000000000000"/>
    <w:charset w:val="86"/>
    <w:family w:val="auto"/>
    <w:pitch w:val="default"/>
    <w:sig w:usb0="00000000" w:usb1="00000000" w:usb2="00000000" w:usb3="00000000" w:csb0="00000000" w:csb1="00000000"/>
  </w:font>
  <w:font w:name="CG Times (WN)">
    <w:altName w:val="Times New Roman"/>
    <w:panose1 w:val="00000000000000000000"/>
    <w:charset w:val="00"/>
    <w:family w:val="roman"/>
    <w:pitch w:val="default"/>
    <w:sig w:usb0="00000000" w:usb1="00000000" w:usb2="00000000" w:usb3="00000000" w:csb0="00000001" w:csb1="00000000"/>
  </w:font>
  <w:font w:name="SimSun">
    <w:altName w:val="宋体-简"/>
    <w:panose1 w:val="02010600030101010101"/>
    <w:charset w:val="86"/>
    <w:family w:val="auto"/>
    <w:pitch w:val="default"/>
    <w:sig w:usb0="00000000" w:usb1="00000000" w:usb2="00000016" w:usb3="00000000" w:csb0="0004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Malgun Gothic">
    <w:altName w:val="Apple SD Gothic Neo"/>
    <w:panose1 w:val="00000000000000000000"/>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Malgun Gothic">
    <w:altName w:val="Apple SD Gothic Neo"/>
    <w:panose1 w:val="020B0503020000020004"/>
    <w:charset w:val="81"/>
    <w:family w:val="swiss"/>
    <w:pitch w:val="default"/>
    <w:sig w:usb0="00000000" w:usb1="00000000" w:usb2="00000012" w:usb3="00000000" w:csb0="00080001" w:csb1="00000000"/>
  </w:font>
  <w:font w:name="宋体-简">
    <w:panose1 w:val="02010800040101010101"/>
    <w:charset w:val="86"/>
    <w:family w:val="auto"/>
    <w:pitch w:val="default"/>
    <w:sig w:usb0="00000001" w:usb1="080F0000" w:usb2="00000000" w:usb3="00000000" w:csb0="00040000"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 w:name="黑体-简">
    <w:panose1 w:val="02000000000000000000"/>
    <w:charset w:val="86"/>
    <w:family w:val="auto"/>
    <w:pitch w:val="default"/>
    <w:sig w:usb0="8000002F" w:usb1="0800004A" w:usb2="00000000" w:usb3="00000000" w:csb0="203E0000" w:csb1="00000000"/>
  </w:font>
  <w:font w:name="Thonburi">
    <w:panose1 w:val="00000400000000000000"/>
    <w:charset w:val="00"/>
    <w:family w:val="auto"/>
    <w:pitch w:val="default"/>
    <w:sig w:usb0="01000000" w:usb1="00000000" w:usb2="00000000" w:usb3="00000000" w:csb0="20000193" w:csb1="4D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4E7A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EE8D4">
    <w:pPr>
      <w:pStyle w:val="2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0F524">
    <w:pPr>
      <w:pStyle w:val="2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0D3E3">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305D2E"/>
    <w:multiLevelType w:val="multilevel"/>
    <w:tmpl w:val="25305D2E"/>
    <w:lvl w:ilvl="0" w:tentative="0">
      <w:start w:val="2025"/>
      <w:numFmt w:val="bullet"/>
      <w:lvlText w:val="-"/>
      <w:lvlJc w:val="left"/>
      <w:pPr>
        <w:ind w:left="1080" w:hanging="360"/>
      </w:pPr>
      <w:rPr>
        <w:rFonts w:hint="default" w:ascii="Arial" w:hAnsi="Arial" w:eastAsia="SimSun"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ales (Flavien)">
    <w15:presenceInfo w15:providerId="None" w15:userId="Thales (Flavi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AxM7Q0MTM2sTQ2MLNQ0lEKTi0uzszPAykwrgUAVYo0YywAAAA="/>
  </w:docVars>
  <w:rsids>
    <w:rsidRoot w:val="00022E4A"/>
    <w:rsid w:val="0000003D"/>
    <w:rsid w:val="00000E93"/>
    <w:rsid w:val="00001225"/>
    <w:rsid w:val="00003800"/>
    <w:rsid w:val="0000517B"/>
    <w:rsid w:val="000109F5"/>
    <w:rsid w:val="0001171A"/>
    <w:rsid w:val="00013D35"/>
    <w:rsid w:val="0002093D"/>
    <w:rsid w:val="00022E4A"/>
    <w:rsid w:val="00027C3A"/>
    <w:rsid w:val="00032F1D"/>
    <w:rsid w:val="000348E3"/>
    <w:rsid w:val="00035B22"/>
    <w:rsid w:val="00037F40"/>
    <w:rsid w:val="00051E68"/>
    <w:rsid w:val="000527DB"/>
    <w:rsid w:val="00052A17"/>
    <w:rsid w:val="00054772"/>
    <w:rsid w:val="000549D2"/>
    <w:rsid w:val="00057316"/>
    <w:rsid w:val="000658C8"/>
    <w:rsid w:val="00070E09"/>
    <w:rsid w:val="0007105C"/>
    <w:rsid w:val="00071460"/>
    <w:rsid w:val="00073C7F"/>
    <w:rsid w:val="000809A7"/>
    <w:rsid w:val="00084365"/>
    <w:rsid w:val="00085292"/>
    <w:rsid w:val="00092DA6"/>
    <w:rsid w:val="000951BD"/>
    <w:rsid w:val="000A4EDB"/>
    <w:rsid w:val="000A5DAD"/>
    <w:rsid w:val="000A6394"/>
    <w:rsid w:val="000A7B0D"/>
    <w:rsid w:val="000B1510"/>
    <w:rsid w:val="000B3E29"/>
    <w:rsid w:val="000B7FED"/>
    <w:rsid w:val="000C038A"/>
    <w:rsid w:val="000C0838"/>
    <w:rsid w:val="000C6598"/>
    <w:rsid w:val="000D29DC"/>
    <w:rsid w:val="000D33FE"/>
    <w:rsid w:val="000D44B3"/>
    <w:rsid w:val="000E3746"/>
    <w:rsid w:val="000E68E9"/>
    <w:rsid w:val="000E710C"/>
    <w:rsid w:val="000F7DCB"/>
    <w:rsid w:val="00107673"/>
    <w:rsid w:val="0011267C"/>
    <w:rsid w:val="001228E6"/>
    <w:rsid w:val="00123AA6"/>
    <w:rsid w:val="00127434"/>
    <w:rsid w:val="0013123F"/>
    <w:rsid w:val="001325DF"/>
    <w:rsid w:val="00132CC8"/>
    <w:rsid w:val="00136282"/>
    <w:rsid w:val="00136FD8"/>
    <w:rsid w:val="00144D2E"/>
    <w:rsid w:val="00145D43"/>
    <w:rsid w:val="00156AAC"/>
    <w:rsid w:val="001627E7"/>
    <w:rsid w:val="00170961"/>
    <w:rsid w:val="00173EDD"/>
    <w:rsid w:val="00176250"/>
    <w:rsid w:val="00176538"/>
    <w:rsid w:val="001779DD"/>
    <w:rsid w:val="0019069F"/>
    <w:rsid w:val="001910F3"/>
    <w:rsid w:val="00192C46"/>
    <w:rsid w:val="001A08B3"/>
    <w:rsid w:val="001A1DAB"/>
    <w:rsid w:val="001A4261"/>
    <w:rsid w:val="001A7B60"/>
    <w:rsid w:val="001B154F"/>
    <w:rsid w:val="001B52F0"/>
    <w:rsid w:val="001B543C"/>
    <w:rsid w:val="001B593B"/>
    <w:rsid w:val="001B6381"/>
    <w:rsid w:val="001B7A65"/>
    <w:rsid w:val="001C1B65"/>
    <w:rsid w:val="001C1CC8"/>
    <w:rsid w:val="001C1E56"/>
    <w:rsid w:val="001C34B8"/>
    <w:rsid w:val="001D104A"/>
    <w:rsid w:val="001D37D0"/>
    <w:rsid w:val="001E14F3"/>
    <w:rsid w:val="001E247D"/>
    <w:rsid w:val="001E41F3"/>
    <w:rsid w:val="001F23F4"/>
    <w:rsid w:val="00203572"/>
    <w:rsid w:val="00205CEF"/>
    <w:rsid w:val="00211C8C"/>
    <w:rsid w:val="00213332"/>
    <w:rsid w:val="0021703D"/>
    <w:rsid w:val="002335FA"/>
    <w:rsid w:val="00237BE5"/>
    <w:rsid w:val="00241F1E"/>
    <w:rsid w:val="00241F7E"/>
    <w:rsid w:val="0024263D"/>
    <w:rsid w:val="00244EA1"/>
    <w:rsid w:val="0025310D"/>
    <w:rsid w:val="0025710B"/>
    <w:rsid w:val="0025780D"/>
    <w:rsid w:val="0026004D"/>
    <w:rsid w:val="00263A45"/>
    <w:rsid w:val="002640DD"/>
    <w:rsid w:val="00266926"/>
    <w:rsid w:val="00267BD0"/>
    <w:rsid w:val="00270A81"/>
    <w:rsid w:val="00271EB8"/>
    <w:rsid w:val="00273F0F"/>
    <w:rsid w:val="00275D12"/>
    <w:rsid w:val="00275F58"/>
    <w:rsid w:val="0028378F"/>
    <w:rsid w:val="00284FEB"/>
    <w:rsid w:val="00285C5A"/>
    <w:rsid w:val="002860C4"/>
    <w:rsid w:val="0029369B"/>
    <w:rsid w:val="00293A4C"/>
    <w:rsid w:val="002A005D"/>
    <w:rsid w:val="002A13F2"/>
    <w:rsid w:val="002B02BF"/>
    <w:rsid w:val="002B0811"/>
    <w:rsid w:val="002B0A88"/>
    <w:rsid w:val="002B0D9C"/>
    <w:rsid w:val="002B3AFE"/>
    <w:rsid w:val="002B40DE"/>
    <w:rsid w:val="002B5741"/>
    <w:rsid w:val="002B7BE5"/>
    <w:rsid w:val="002D66C7"/>
    <w:rsid w:val="002D6DFA"/>
    <w:rsid w:val="002E472E"/>
    <w:rsid w:val="002F6E8E"/>
    <w:rsid w:val="00303269"/>
    <w:rsid w:val="00305409"/>
    <w:rsid w:val="0031015A"/>
    <w:rsid w:val="00323929"/>
    <w:rsid w:val="00332E34"/>
    <w:rsid w:val="003341D4"/>
    <w:rsid w:val="0035205B"/>
    <w:rsid w:val="003541EC"/>
    <w:rsid w:val="003609EF"/>
    <w:rsid w:val="0036231A"/>
    <w:rsid w:val="00366353"/>
    <w:rsid w:val="00374DD4"/>
    <w:rsid w:val="003764DC"/>
    <w:rsid w:val="003774A0"/>
    <w:rsid w:val="00381830"/>
    <w:rsid w:val="0038698E"/>
    <w:rsid w:val="0039789D"/>
    <w:rsid w:val="003978BE"/>
    <w:rsid w:val="003A6B0F"/>
    <w:rsid w:val="003B0C63"/>
    <w:rsid w:val="003B5AD5"/>
    <w:rsid w:val="003B7155"/>
    <w:rsid w:val="003C321A"/>
    <w:rsid w:val="003C7EB3"/>
    <w:rsid w:val="003D0986"/>
    <w:rsid w:val="003D3042"/>
    <w:rsid w:val="003D71EA"/>
    <w:rsid w:val="003D77A7"/>
    <w:rsid w:val="003E1A36"/>
    <w:rsid w:val="003E5230"/>
    <w:rsid w:val="003E7B85"/>
    <w:rsid w:val="00410371"/>
    <w:rsid w:val="00412541"/>
    <w:rsid w:val="004138AB"/>
    <w:rsid w:val="004213E2"/>
    <w:rsid w:val="00421A1A"/>
    <w:rsid w:val="004242F1"/>
    <w:rsid w:val="00436421"/>
    <w:rsid w:val="00441539"/>
    <w:rsid w:val="00447697"/>
    <w:rsid w:val="00450FD6"/>
    <w:rsid w:val="00455D42"/>
    <w:rsid w:val="0046407B"/>
    <w:rsid w:val="00465A89"/>
    <w:rsid w:val="00472A23"/>
    <w:rsid w:val="004753B7"/>
    <w:rsid w:val="00475B4A"/>
    <w:rsid w:val="004762BB"/>
    <w:rsid w:val="004807BF"/>
    <w:rsid w:val="00480F7D"/>
    <w:rsid w:val="00481358"/>
    <w:rsid w:val="00484A72"/>
    <w:rsid w:val="00485C06"/>
    <w:rsid w:val="00492A43"/>
    <w:rsid w:val="004A4D51"/>
    <w:rsid w:val="004A4E19"/>
    <w:rsid w:val="004A7209"/>
    <w:rsid w:val="004B1579"/>
    <w:rsid w:val="004B75B7"/>
    <w:rsid w:val="004B7A9A"/>
    <w:rsid w:val="004B7AED"/>
    <w:rsid w:val="004C011F"/>
    <w:rsid w:val="004D0AFD"/>
    <w:rsid w:val="004E0E79"/>
    <w:rsid w:val="004E39E0"/>
    <w:rsid w:val="004E4E64"/>
    <w:rsid w:val="004E5B2A"/>
    <w:rsid w:val="004F2D43"/>
    <w:rsid w:val="00512721"/>
    <w:rsid w:val="005141D9"/>
    <w:rsid w:val="0051580D"/>
    <w:rsid w:val="005216EB"/>
    <w:rsid w:val="00521C9A"/>
    <w:rsid w:val="00526CAB"/>
    <w:rsid w:val="00530F0D"/>
    <w:rsid w:val="00532656"/>
    <w:rsid w:val="00536B22"/>
    <w:rsid w:val="00541FC8"/>
    <w:rsid w:val="00547111"/>
    <w:rsid w:val="00550B8F"/>
    <w:rsid w:val="00551BC5"/>
    <w:rsid w:val="00555D2B"/>
    <w:rsid w:val="00566611"/>
    <w:rsid w:val="0057458F"/>
    <w:rsid w:val="005775EB"/>
    <w:rsid w:val="0058028F"/>
    <w:rsid w:val="00584791"/>
    <w:rsid w:val="00592D74"/>
    <w:rsid w:val="00596366"/>
    <w:rsid w:val="00597EF7"/>
    <w:rsid w:val="00597F3E"/>
    <w:rsid w:val="005A36FD"/>
    <w:rsid w:val="005A7899"/>
    <w:rsid w:val="005B34CC"/>
    <w:rsid w:val="005B35CE"/>
    <w:rsid w:val="005B5181"/>
    <w:rsid w:val="005D1AFC"/>
    <w:rsid w:val="005D7698"/>
    <w:rsid w:val="005E0438"/>
    <w:rsid w:val="005E1760"/>
    <w:rsid w:val="005E2C44"/>
    <w:rsid w:val="005F4D7D"/>
    <w:rsid w:val="00602394"/>
    <w:rsid w:val="00603348"/>
    <w:rsid w:val="006037C6"/>
    <w:rsid w:val="006068B7"/>
    <w:rsid w:val="006177A2"/>
    <w:rsid w:val="00620C60"/>
    <w:rsid w:val="0062105C"/>
    <w:rsid w:val="00621188"/>
    <w:rsid w:val="00623BE6"/>
    <w:rsid w:val="006257ED"/>
    <w:rsid w:val="006338DB"/>
    <w:rsid w:val="00634481"/>
    <w:rsid w:val="0063583E"/>
    <w:rsid w:val="00646A88"/>
    <w:rsid w:val="00653DE4"/>
    <w:rsid w:val="006616A0"/>
    <w:rsid w:val="006620D0"/>
    <w:rsid w:val="00664BA5"/>
    <w:rsid w:val="00665C47"/>
    <w:rsid w:val="006738EC"/>
    <w:rsid w:val="00676A1C"/>
    <w:rsid w:val="00676E94"/>
    <w:rsid w:val="00681252"/>
    <w:rsid w:val="0069298E"/>
    <w:rsid w:val="006934B7"/>
    <w:rsid w:val="00693DFF"/>
    <w:rsid w:val="006945B2"/>
    <w:rsid w:val="00695808"/>
    <w:rsid w:val="00697F1A"/>
    <w:rsid w:val="006A027E"/>
    <w:rsid w:val="006A6556"/>
    <w:rsid w:val="006A7B15"/>
    <w:rsid w:val="006B46FB"/>
    <w:rsid w:val="006C2B23"/>
    <w:rsid w:val="006C3D90"/>
    <w:rsid w:val="006C66A2"/>
    <w:rsid w:val="006D32F7"/>
    <w:rsid w:val="006E1F4A"/>
    <w:rsid w:val="006E21FB"/>
    <w:rsid w:val="006E3642"/>
    <w:rsid w:val="006F0007"/>
    <w:rsid w:val="006F62BF"/>
    <w:rsid w:val="00705799"/>
    <w:rsid w:val="007166AC"/>
    <w:rsid w:val="00717A3A"/>
    <w:rsid w:val="00722015"/>
    <w:rsid w:val="00723CFA"/>
    <w:rsid w:val="00725F02"/>
    <w:rsid w:val="00726E96"/>
    <w:rsid w:val="00731EB5"/>
    <w:rsid w:val="00754E7C"/>
    <w:rsid w:val="007550F1"/>
    <w:rsid w:val="00757530"/>
    <w:rsid w:val="00760279"/>
    <w:rsid w:val="00761919"/>
    <w:rsid w:val="00782AE3"/>
    <w:rsid w:val="00785869"/>
    <w:rsid w:val="00787C44"/>
    <w:rsid w:val="00790021"/>
    <w:rsid w:val="00792342"/>
    <w:rsid w:val="00792A17"/>
    <w:rsid w:val="00794B97"/>
    <w:rsid w:val="007977A8"/>
    <w:rsid w:val="007B140E"/>
    <w:rsid w:val="007B512A"/>
    <w:rsid w:val="007C2097"/>
    <w:rsid w:val="007D6A07"/>
    <w:rsid w:val="007E0439"/>
    <w:rsid w:val="007E056F"/>
    <w:rsid w:val="007E0DBD"/>
    <w:rsid w:val="007E3FFE"/>
    <w:rsid w:val="007E75A6"/>
    <w:rsid w:val="007E76E5"/>
    <w:rsid w:val="007F21E7"/>
    <w:rsid w:val="007F4F00"/>
    <w:rsid w:val="007F7259"/>
    <w:rsid w:val="0080239C"/>
    <w:rsid w:val="008040A8"/>
    <w:rsid w:val="00804E8A"/>
    <w:rsid w:val="00811FC2"/>
    <w:rsid w:val="00814FB5"/>
    <w:rsid w:val="00820A07"/>
    <w:rsid w:val="008279FA"/>
    <w:rsid w:val="00830135"/>
    <w:rsid w:val="0083204A"/>
    <w:rsid w:val="0083622E"/>
    <w:rsid w:val="00844095"/>
    <w:rsid w:val="008464AE"/>
    <w:rsid w:val="008521A2"/>
    <w:rsid w:val="00857066"/>
    <w:rsid w:val="008626E7"/>
    <w:rsid w:val="00865691"/>
    <w:rsid w:val="00866F7A"/>
    <w:rsid w:val="00870EE7"/>
    <w:rsid w:val="00874244"/>
    <w:rsid w:val="00876C6A"/>
    <w:rsid w:val="00885B7E"/>
    <w:rsid w:val="008863B9"/>
    <w:rsid w:val="00896595"/>
    <w:rsid w:val="008A45A6"/>
    <w:rsid w:val="008B3920"/>
    <w:rsid w:val="008B3D53"/>
    <w:rsid w:val="008B5CF6"/>
    <w:rsid w:val="008C0D37"/>
    <w:rsid w:val="008C4BDF"/>
    <w:rsid w:val="008C506E"/>
    <w:rsid w:val="008D2402"/>
    <w:rsid w:val="008D29EB"/>
    <w:rsid w:val="008D3CCC"/>
    <w:rsid w:val="008D58A4"/>
    <w:rsid w:val="008D5DBA"/>
    <w:rsid w:val="008D73D8"/>
    <w:rsid w:val="008E18EB"/>
    <w:rsid w:val="008E2280"/>
    <w:rsid w:val="008E2639"/>
    <w:rsid w:val="008E420D"/>
    <w:rsid w:val="008E7871"/>
    <w:rsid w:val="008F3789"/>
    <w:rsid w:val="008F4CCF"/>
    <w:rsid w:val="008F686C"/>
    <w:rsid w:val="00902011"/>
    <w:rsid w:val="009110E5"/>
    <w:rsid w:val="00911208"/>
    <w:rsid w:val="00912B33"/>
    <w:rsid w:val="00913C66"/>
    <w:rsid w:val="009148DE"/>
    <w:rsid w:val="00917695"/>
    <w:rsid w:val="00923B06"/>
    <w:rsid w:val="00931B6E"/>
    <w:rsid w:val="00933B1C"/>
    <w:rsid w:val="009346BB"/>
    <w:rsid w:val="009358CA"/>
    <w:rsid w:val="00940CDC"/>
    <w:rsid w:val="009416BE"/>
    <w:rsid w:val="00941702"/>
    <w:rsid w:val="00941E30"/>
    <w:rsid w:val="00952689"/>
    <w:rsid w:val="009531B0"/>
    <w:rsid w:val="0095533D"/>
    <w:rsid w:val="00961470"/>
    <w:rsid w:val="00963498"/>
    <w:rsid w:val="00971CBF"/>
    <w:rsid w:val="009741B3"/>
    <w:rsid w:val="009755FE"/>
    <w:rsid w:val="009756AC"/>
    <w:rsid w:val="009777D9"/>
    <w:rsid w:val="009815F6"/>
    <w:rsid w:val="00986AF3"/>
    <w:rsid w:val="00991B88"/>
    <w:rsid w:val="00995B9E"/>
    <w:rsid w:val="009A1237"/>
    <w:rsid w:val="009A40E3"/>
    <w:rsid w:val="009A5753"/>
    <w:rsid w:val="009A579D"/>
    <w:rsid w:val="009C38B9"/>
    <w:rsid w:val="009C4C7C"/>
    <w:rsid w:val="009D2F57"/>
    <w:rsid w:val="009D66EA"/>
    <w:rsid w:val="009E3297"/>
    <w:rsid w:val="009E4AE8"/>
    <w:rsid w:val="009E5496"/>
    <w:rsid w:val="009E6AD6"/>
    <w:rsid w:val="009F2051"/>
    <w:rsid w:val="009F2C70"/>
    <w:rsid w:val="009F4F72"/>
    <w:rsid w:val="009F538C"/>
    <w:rsid w:val="009F6829"/>
    <w:rsid w:val="009F734F"/>
    <w:rsid w:val="00A005EB"/>
    <w:rsid w:val="00A02A67"/>
    <w:rsid w:val="00A06023"/>
    <w:rsid w:val="00A074CA"/>
    <w:rsid w:val="00A1138F"/>
    <w:rsid w:val="00A12413"/>
    <w:rsid w:val="00A124E1"/>
    <w:rsid w:val="00A13D65"/>
    <w:rsid w:val="00A15803"/>
    <w:rsid w:val="00A20A2B"/>
    <w:rsid w:val="00A246B6"/>
    <w:rsid w:val="00A2692F"/>
    <w:rsid w:val="00A27819"/>
    <w:rsid w:val="00A33C7A"/>
    <w:rsid w:val="00A40EC4"/>
    <w:rsid w:val="00A41C18"/>
    <w:rsid w:val="00A430CC"/>
    <w:rsid w:val="00A47E70"/>
    <w:rsid w:val="00A50CF0"/>
    <w:rsid w:val="00A52966"/>
    <w:rsid w:val="00A577E8"/>
    <w:rsid w:val="00A6205F"/>
    <w:rsid w:val="00A71052"/>
    <w:rsid w:val="00A7400E"/>
    <w:rsid w:val="00A7671C"/>
    <w:rsid w:val="00A8023A"/>
    <w:rsid w:val="00A80458"/>
    <w:rsid w:val="00A80CAE"/>
    <w:rsid w:val="00A8106D"/>
    <w:rsid w:val="00A81C28"/>
    <w:rsid w:val="00A91726"/>
    <w:rsid w:val="00A95660"/>
    <w:rsid w:val="00AA127C"/>
    <w:rsid w:val="00AA169B"/>
    <w:rsid w:val="00AA2CBC"/>
    <w:rsid w:val="00AA5D6A"/>
    <w:rsid w:val="00AA6C05"/>
    <w:rsid w:val="00AB74E6"/>
    <w:rsid w:val="00AC2554"/>
    <w:rsid w:val="00AC5820"/>
    <w:rsid w:val="00AD1CD8"/>
    <w:rsid w:val="00AE7AC4"/>
    <w:rsid w:val="00AF65E8"/>
    <w:rsid w:val="00B00FA0"/>
    <w:rsid w:val="00B06332"/>
    <w:rsid w:val="00B14CB7"/>
    <w:rsid w:val="00B22802"/>
    <w:rsid w:val="00B258BB"/>
    <w:rsid w:val="00B261F9"/>
    <w:rsid w:val="00B35D2D"/>
    <w:rsid w:val="00B51E15"/>
    <w:rsid w:val="00B53F8F"/>
    <w:rsid w:val="00B5475F"/>
    <w:rsid w:val="00B55EB2"/>
    <w:rsid w:val="00B612E9"/>
    <w:rsid w:val="00B6519D"/>
    <w:rsid w:val="00B657F2"/>
    <w:rsid w:val="00B67B97"/>
    <w:rsid w:val="00B70530"/>
    <w:rsid w:val="00B73DA7"/>
    <w:rsid w:val="00B76E1E"/>
    <w:rsid w:val="00B824A2"/>
    <w:rsid w:val="00B908E4"/>
    <w:rsid w:val="00B968C8"/>
    <w:rsid w:val="00B97F89"/>
    <w:rsid w:val="00BA33FB"/>
    <w:rsid w:val="00BA3E70"/>
    <w:rsid w:val="00BA3EC5"/>
    <w:rsid w:val="00BA46A9"/>
    <w:rsid w:val="00BA51D9"/>
    <w:rsid w:val="00BB06C1"/>
    <w:rsid w:val="00BB3505"/>
    <w:rsid w:val="00BB36FF"/>
    <w:rsid w:val="00BB5DFC"/>
    <w:rsid w:val="00BD106C"/>
    <w:rsid w:val="00BD279D"/>
    <w:rsid w:val="00BD3E26"/>
    <w:rsid w:val="00BD5BBB"/>
    <w:rsid w:val="00BD5D9C"/>
    <w:rsid w:val="00BD6BB8"/>
    <w:rsid w:val="00BE68EC"/>
    <w:rsid w:val="00BF239B"/>
    <w:rsid w:val="00BF2997"/>
    <w:rsid w:val="00BF66DE"/>
    <w:rsid w:val="00BF6ECE"/>
    <w:rsid w:val="00C17288"/>
    <w:rsid w:val="00C21FCD"/>
    <w:rsid w:val="00C22AAF"/>
    <w:rsid w:val="00C26318"/>
    <w:rsid w:val="00C31E57"/>
    <w:rsid w:val="00C32CFE"/>
    <w:rsid w:val="00C41AC7"/>
    <w:rsid w:val="00C439E5"/>
    <w:rsid w:val="00C4794D"/>
    <w:rsid w:val="00C47A88"/>
    <w:rsid w:val="00C51930"/>
    <w:rsid w:val="00C546F2"/>
    <w:rsid w:val="00C56CDE"/>
    <w:rsid w:val="00C66BA2"/>
    <w:rsid w:val="00C6720C"/>
    <w:rsid w:val="00C72FA3"/>
    <w:rsid w:val="00C73F26"/>
    <w:rsid w:val="00C77E2E"/>
    <w:rsid w:val="00C81DB1"/>
    <w:rsid w:val="00C870F6"/>
    <w:rsid w:val="00C93C6E"/>
    <w:rsid w:val="00C95985"/>
    <w:rsid w:val="00CB57C8"/>
    <w:rsid w:val="00CC5026"/>
    <w:rsid w:val="00CC62EE"/>
    <w:rsid w:val="00CC68D0"/>
    <w:rsid w:val="00CC6DF3"/>
    <w:rsid w:val="00CD43C8"/>
    <w:rsid w:val="00CD5123"/>
    <w:rsid w:val="00CF2AC3"/>
    <w:rsid w:val="00CF5053"/>
    <w:rsid w:val="00D00F8E"/>
    <w:rsid w:val="00D03CA8"/>
    <w:rsid w:val="00D03F9A"/>
    <w:rsid w:val="00D06D51"/>
    <w:rsid w:val="00D10FFA"/>
    <w:rsid w:val="00D11B5B"/>
    <w:rsid w:val="00D12A30"/>
    <w:rsid w:val="00D15B07"/>
    <w:rsid w:val="00D24991"/>
    <w:rsid w:val="00D2713D"/>
    <w:rsid w:val="00D3470C"/>
    <w:rsid w:val="00D3521F"/>
    <w:rsid w:val="00D44E20"/>
    <w:rsid w:val="00D47471"/>
    <w:rsid w:val="00D50255"/>
    <w:rsid w:val="00D50EC2"/>
    <w:rsid w:val="00D517BA"/>
    <w:rsid w:val="00D55D24"/>
    <w:rsid w:val="00D636ED"/>
    <w:rsid w:val="00D66520"/>
    <w:rsid w:val="00D67B01"/>
    <w:rsid w:val="00D719B3"/>
    <w:rsid w:val="00D76ACD"/>
    <w:rsid w:val="00D8070C"/>
    <w:rsid w:val="00D81ACF"/>
    <w:rsid w:val="00D82AC4"/>
    <w:rsid w:val="00D835FA"/>
    <w:rsid w:val="00D84AE9"/>
    <w:rsid w:val="00D851D8"/>
    <w:rsid w:val="00D9124E"/>
    <w:rsid w:val="00D96592"/>
    <w:rsid w:val="00DA3321"/>
    <w:rsid w:val="00DA6233"/>
    <w:rsid w:val="00DA7A57"/>
    <w:rsid w:val="00DB20D2"/>
    <w:rsid w:val="00DC2457"/>
    <w:rsid w:val="00DD5BAE"/>
    <w:rsid w:val="00DE0CB8"/>
    <w:rsid w:val="00DE180C"/>
    <w:rsid w:val="00DE2AE0"/>
    <w:rsid w:val="00DE34CF"/>
    <w:rsid w:val="00DE4789"/>
    <w:rsid w:val="00DE4E98"/>
    <w:rsid w:val="00DE5B30"/>
    <w:rsid w:val="00E0070B"/>
    <w:rsid w:val="00E02E28"/>
    <w:rsid w:val="00E05C34"/>
    <w:rsid w:val="00E066B8"/>
    <w:rsid w:val="00E13F3D"/>
    <w:rsid w:val="00E17289"/>
    <w:rsid w:val="00E21365"/>
    <w:rsid w:val="00E242E0"/>
    <w:rsid w:val="00E24F1E"/>
    <w:rsid w:val="00E31768"/>
    <w:rsid w:val="00E322B8"/>
    <w:rsid w:val="00E34898"/>
    <w:rsid w:val="00E50399"/>
    <w:rsid w:val="00E53B2E"/>
    <w:rsid w:val="00E541D9"/>
    <w:rsid w:val="00E56323"/>
    <w:rsid w:val="00E70161"/>
    <w:rsid w:val="00E7238A"/>
    <w:rsid w:val="00E740FA"/>
    <w:rsid w:val="00E84E04"/>
    <w:rsid w:val="00E907C7"/>
    <w:rsid w:val="00EA2363"/>
    <w:rsid w:val="00EA2D64"/>
    <w:rsid w:val="00EB09B7"/>
    <w:rsid w:val="00EB0F5C"/>
    <w:rsid w:val="00EC72B2"/>
    <w:rsid w:val="00ED1EDE"/>
    <w:rsid w:val="00ED1F70"/>
    <w:rsid w:val="00ED4D1B"/>
    <w:rsid w:val="00EE09D5"/>
    <w:rsid w:val="00EE2AD1"/>
    <w:rsid w:val="00EE6198"/>
    <w:rsid w:val="00EE7D7C"/>
    <w:rsid w:val="00EF0175"/>
    <w:rsid w:val="00EF428D"/>
    <w:rsid w:val="00EF5CFD"/>
    <w:rsid w:val="00F00D3A"/>
    <w:rsid w:val="00F0167F"/>
    <w:rsid w:val="00F0493B"/>
    <w:rsid w:val="00F07008"/>
    <w:rsid w:val="00F12F40"/>
    <w:rsid w:val="00F17D54"/>
    <w:rsid w:val="00F22D6B"/>
    <w:rsid w:val="00F25D98"/>
    <w:rsid w:val="00F2679A"/>
    <w:rsid w:val="00F27FBB"/>
    <w:rsid w:val="00F300FB"/>
    <w:rsid w:val="00F4599C"/>
    <w:rsid w:val="00F47E3F"/>
    <w:rsid w:val="00F56341"/>
    <w:rsid w:val="00F62DA1"/>
    <w:rsid w:val="00F657D0"/>
    <w:rsid w:val="00F67D24"/>
    <w:rsid w:val="00F71CCE"/>
    <w:rsid w:val="00F73142"/>
    <w:rsid w:val="00F772D4"/>
    <w:rsid w:val="00F956F5"/>
    <w:rsid w:val="00F95AE4"/>
    <w:rsid w:val="00F95D46"/>
    <w:rsid w:val="00F96256"/>
    <w:rsid w:val="00FA177F"/>
    <w:rsid w:val="00FA1CC1"/>
    <w:rsid w:val="00FB16E1"/>
    <w:rsid w:val="00FB1AB7"/>
    <w:rsid w:val="00FB6386"/>
    <w:rsid w:val="00FD00B7"/>
    <w:rsid w:val="00FD52AD"/>
    <w:rsid w:val="00FD7DE1"/>
    <w:rsid w:val="00FF309C"/>
    <w:rsid w:val="00FF4588"/>
    <w:rsid w:val="00FF48B6"/>
    <w:rsid w:val="00FF6D15"/>
    <w:rsid w:val="026506C6"/>
    <w:rsid w:val="1F7DB3D0"/>
    <w:rsid w:val="3FBB6BD4"/>
    <w:rsid w:val="404E573A"/>
    <w:rsid w:val="4FC43CED"/>
    <w:rsid w:val="5FFF4FCA"/>
    <w:rsid w:val="6D5F64D7"/>
    <w:rsid w:val="71BD0F86"/>
    <w:rsid w:val="756D3991"/>
    <w:rsid w:val="77566D18"/>
    <w:rsid w:val="7C8DF189"/>
    <w:rsid w:val="7DCAB5E6"/>
    <w:rsid w:val="7EAF790B"/>
    <w:rsid w:val="7F5F8122"/>
    <w:rsid w:val="7FFF353E"/>
    <w:rsid w:val="A7BE4F69"/>
    <w:rsid w:val="A7E7A1B5"/>
    <w:rsid w:val="CFBF3C01"/>
    <w:rsid w:val="D1E7B206"/>
    <w:rsid w:val="E9EF1192"/>
    <w:rsid w:val="EDEE7C98"/>
    <w:rsid w:val="EFA765BE"/>
    <w:rsid w:val="FCD91ED2"/>
    <w:rsid w:val="FE8D306B"/>
    <w:rsid w:val="FFBEE553"/>
    <w:rsid w:val="FFF4D037"/>
    <w:rsid w:val="FFFBC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ody Text"/>
    <w:basedOn w:val="1"/>
    <w:link w:val="105"/>
    <w:semiHidden/>
    <w:unhideWhenUsed/>
    <w:qFormat/>
    <w:uiPriority w:val="0"/>
    <w:pPr>
      <w:spacing w:after="120"/>
    </w:pPr>
  </w:style>
  <w:style w:type="character" w:styleId="16">
    <w:name w:val="annotation reference"/>
    <w:semiHidden/>
    <w:uiPriority w:val="0"/>
    <w:rPr>
      <w:sz w:val="16"/>
    </w:rPr>
  </w:style>
  <w:style w:type="paragraph" w:styleId="17">
    <w:name w:val="annotation text"/>
    <w:basedOn w:val="1"/>
    <w:link w:val="96"/>
    <w:semiHidden/>
    <w:qFormat/>
    <w:uiPriority w:val="0"/>
  </w:style>
  <w:style w:type="paragraph" w:styleId="18">
    <w:name w:val="annotation subject"/>
    <w:basedOn w:val="17"/>
    <w:next w:val="17"/>
    <w:semiHidden/>
    <w:qFormat/>
    <w:uiPriority w:val="0"/>
    <w:rPr>
      <w:b/>
      <w:bCs/>
    </w:rPr>
  </w:style>
  <w:style w:type="paragraph" w:styleId="19">
    <w:name w:val="Document Map"/>
    <w:basedOn w:val="1"/>
    <w:semiHidden/>
    <w:uiPriority w:val="0"/>
    <w:pPr>
      <w:shd w:val="clear" w:color="auto" w:fill="000080"/>
    </w:pPr>
    <w:rPr>
      <w:rFonts w:ascii="Tahoma" w:hAnsi="Tahoma" w:cs="Tahoma"/>
    </w:rPr>
  </w:style>
  <w:style w:type="character" w:styleId="20">
    <w:name w:val="FollowedHyperlink"/>
    <w:qFormat/>
    <w:uiPriority w:val="0"/>
    <w:rPr>
      <w:color w:val="800080"/>
      <w:u w:val="single"/>
    </w:rPr>
  </w:style>
  <w:style w:type="paragraph" w:styleId="21">
    <w:name w:val="footer"/>
    <w:basedOn w:val="22"/>
    <w:qFormat/>
    <w:uiPriority w:val="0"/>
    <w:pPr>
      <w:jc w:val="center"/>
    </w:pPr>
    <w:rPr>
      <w:i/>
    </w:rPr>
  </w:style>
  <w:style w:type="paragraph" w:styleId="22">
    <w:name w:val="header"/>
    <w:qFormat/>
    <w:uiPriority w:val="0"/>
    <w:pPr>
      <w:widowControl w:val="0"/>
    </w:pPr>
    <w:rPr>
      <w:rFonts w:ascii="Arial" w:hAnsi="Arial" w:eastAsia="SimSun" w:cs="Times New Roman"/>
      <w:b/>
      <w:sz w:val="18"/>
      <w:lang w:val="en-GB" w:eastAsia="en-US" w:bidi="ar-SA"/>
    </w:rPr>
  </w:style>
  <w:style w:type="character" w:styleId="23">
    <w:name w:val="footnote reference"/>
    <w:semiHidden/>
    <w:qFormat/>
    <w:uiPriority w:val="0"/>
    <w:rPr>
      <w:b/>
      <w:position w:val="6"/>
      <w:sz w:val="16"/>
    </w:rPr>
  </w:style>
  <w:style w:type="paragraph" w:styleId="24">
    <w:name w:val="footnote text"/>
    <w:basedOn w:val="1"/>
    <w:semiHidden/>
    <w:qFormat/>
    <w:uiPriority w:val="0"/>
    <w:pPr>
      <w:keepLines/>
      <w:spacing w:after="0"/>
      <w:ind w:left="454" w:hanging="454"/>
    </w:pPr>
    <w:rPr>
      <w:sz w:val="16"/>
    </w:rPr>
  </w:style>
  <w:style w:type="character" w:styleId="25">
    <w:name w:val="Hyperlink"/>
    <w:qFormat/>
    <w:uiPriority w:val="0"/>
    <w:rPr>
      <w:color w:val="0000FF"/>
      <w:u w:val="single"/>
    </w:r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List"/>
    <w:basedOn w:val="1"/>
    <w:qFormat/>
    <w:uiPriority w:val="0"/>
    <w:pPr>
      <w:ind w:left="568" w:hanging="284"/>
    </w:pPr>
  </w:style>
  <w:style w:type="paragraph" w:styleId="29">
    <w:name w:val="List 2"/>
    <w:basedOn w:val="28"/>
    <w:qFormat/>
    <w:uiPriority w:val="0"/>
    <w:pPr>
      <w:ind w:left="851"/>
    </w:pPr>
  </w:style>
  <w:style w:type="paragraph" w:styleId="30">
    <w:name w:val="List 3"/>
    <w:basedOn w:val="29"/>
    <w:qFormat/>
    <w:uiPriority w:val="0"/>
    <w:pPr>
      <w:ind w:left="1135"/>
    </w:pPr>
  </w:style>
  <w:style w:type="paragraph" w:styleId="31">
    <w:name w:val="List 4"/>
    <w:basedOn w:val="30"/>
    <w:qFormat/>
    <w:uiPriority w:val="0"/>
    <w:pPr>
      <w:ind w:left="1418"/>
    </w:pPr>
  </w:style>
  <w:style w:type="paragraph" w:styleId="32">
    <w:name w:val="List 5"/>
    <w:basedOn w:val="31"/>
    <w:qFormat/>
    <w:uiPriority w:val="0"/>
    <w:pPr>
      <w:ind w:left="1702"/>
    </w:pPr>
  </w:style>
  <w:style w:type="paragraph" w:styleId="33">
    <w:name w:val="List Bullet"/>
    <w:basedOn w:val="28"/>
    <w:qFormat/>
    <w:uiPriority w:val="0"/>
  </w:style>
  <w:style w:type="paragraph" w:styleId="34">
    <w:name w:val="List Bullet 2"/>
    <w:basedOn w:val="33"/>
    <w:qFormat/>
    <w:uiPriority w:val="0"/>
    <w:pPr>
      <w:ind w:left="851"/>
    </w:pPr>
  </w:style>
  <w:style w:type="paragraph" w:styleId="35">
    <w:name w:val="List Bullet 3"/>
    <w:basedOn w:val="34"/>
    <w:qFormat/>
    <w:uiPriority w:val="0"/>
    <w:pPr>
      <w:ind w:left="1135"/>
    </w:pPr>
  </w:style>
  <w:style w:type="paragraph" w:styleId="36">
    <w:name w:val="List Bullet 4"/>
    <w:basedOn w:val="35"/>
    <w:qFormat/>
    <w:uiPriority w:val="0"/>
    <w:pPr>
      <w:ind w:left="1418"/>
    </w:pPr>
  </w:style>
  <w:style w:type="paragraph" w:styleId="37">
    <w:name w:val="List Bullet 5"/>
    <w:basedOn w:val="36"/>
    <w:qFormat/>
    <w:uiPriority w:val="0"/>
    <w:pPr>
      <w:ind w:left="1702"/>
    </w:pPr>
  </w:style>
  <w:style w:type="paragraph" w:styleId="38">
    <w:name w:val="List Number"/>
    <w:basedOn w:val="28"/>
    <w:qFormat/>
    <w:uiPriority w:val="0"/>
  </w:style>
  <w:style w:type="paragraph" w:styleId="39">
    <w:name w:val="List Number 2"/>
    <w:basedOn w:val="38"/>
    <w:qFormat/>
    <w:uiPriority w:val="0"/>
    <w:pPr>
      <w:ind w:left="851"/>
    </w:pPr>
  </w:style>
  <w:style w:type="character" w:styleId="40">
    <w:name w:val="Strong"/>
    <w:basedOn w:val="12"/>
    <w:qFormat/>
    <w:uiPriority w:val="22"/>
    <w:rPr>
      <w:b/>
      <w:bCs/>
    </w:rPr>
  </w:style>
  <w:style w:type="paragraph" w:styleId="4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42">
    <w:name w:val="toc 2"/>
    <w:basedOn w:val="41"/>
    <w:next w:val="1"/>
    <w:semiHidden/>
    <w:qFormat/>
    <w:uiPriority w:val="0"/>
    <w:pPr>
      <w:keepNext w:val="0"/>
      <w:spacing w:before="0"/>
      <w:ind w:left="851" w:hanging="851"/>
    </w:pPr>
    <w:rPr>
      <w:sz w:val="20"/>
    </w:rPr>
  </w:style>
  <w:style w:type="paragraph" w:styleId="43">
    <w:name w:val="toc 3"/>
    <w:basedOn w:val="42"/>
    <w:next w:val="1"/>
    <w:semiHidden/>
    <w:uiPriority w:val="0"/>
    <w:pPr>
      <w:ind w:left="1134" w:hanging="1134"/>
    </w:pPr>
  </w:style>
  <w:style w:type="paragraph" w:styleId="44">
    <w:name w:val="toc 4"/>
    <w:basedOn w:val="43"/>
    <w:next w:val="1"/>
    <w:semiHidden/>
    <w:qFormat/>
    <w:uiPriority w:val="0"/>
    <w:pPr>
      <w:ind w:left="1418" w:hanging="1418"/>
    </w:pPr>
  </w:style>
  <w:style w:type="paragraph" w:styleId="45">
    <w:name w:val="toc 5"/>
    <w:basedOn w:val="44"/>
    <w:next w:val="1"/>
    <w:semiHidden/>
    <w:qFormat/>
    <w:uiPriority w:val="0"/>
    <w:pPr>
      <w:ind w:left="1701" w:hanging="1701"/>
    </w:pPr>
  </w:style>
  <w:style w:type="paragraph" w:styleId="46">
    <w:name w:val="toc 6"/>
    <w:basedOn w:val="45"/>
    <w:next w:val="1"/>
    <w:semiHidden/>
    <w:qFormat/>
    <w:uiPriority w:val="0"/>
    <w:pPr>
      <w:ind w:left="1985" w:hanging="1985"/>
    </w:pPr>
  </w:style>
  <w:style w:type="paragraph" w:styleId="47">
    <w:name w:val="toc 7"/>
    <w:basedOn w:val="46"/>
    <w:next w:val="1"/>
    <w:semiHidden/>
    <w:qFormat/>
    <w:uiPriority w:val="0"/>
    <w:pPr>
      <w:ind w:left="2268" w:hanging="2268"/>
    </w:pPr>
  </w:style>
  <w:style w:type="paragraph" w:styleId="48">
    <w:name w:val="toc 8"/>
    <w:basedOn w:val="41"/>
    <w:next w:val="1"/>
    <w:semiHidden/>
    <w:qFormat/>
    <w:uiPriority w:val="0"/>
    <w:pPr>
      <w:spacing w:before="180"/>
      <w:ind w:left="2693" w:hanging="2693"/>
    </w:pPr>
    <w:rPr>
      <w:b/>
    </w:rPr>
  </w:style>
  <w:style w:type="paragraph" w:styleId="49">
    <w:name w:val="toc 9"/>
    <w:basedOn w:val="48"/>
    <w:next w:val="1"/>
    <w:semiHidden/>
    <w:qFormat/>
    <w:uiPriority w:val="0"/>
    <w:pPr>
      <w:ind w:left="1418" w:hanging="1418"/>
    </w:p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1">
    <w:name w:val="ZH"/>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qFormat/>
    <w:uiPriority w:val="0"/>
    <w:pPr>
      <w:jc w:val="center"/>
    </w:pPr>
  </w:style>
  <w:style w:type="paragraph" w:customStyle="1" w:styleId="55">
    <w:name w:val="TAL"/>
    <w:basedOn w:val="1"/>
    <w:link w:val="94"/>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102"/>
    <w:qFormat/>
    <w:uiPriority w:val="0"/>
    <w:pPr>
      <w:keepLines/>
      <w:ind w:left="1702" w:hanging="1418"/>
    </w:pPr>
  </w:style>
  <w:style w:type="paragraph" w:customStyle="1" w:styleId="60">
    <w:name w:val="FP"/>
    <w:basedOn w:val="1"/>
    <w:uiPriority w:val="0"/>
    <w:pPr>
      <w:spacing w:after="0"/>
    </w:pPr>
  </w:style>
  <w:style w:type="paragraph" w:customStyle="1" w:styleId="61">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3">
    <w:name w:val="ZV"/>
    <w:basedOn w:val="72"/>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8"/>
    <w:link w:val="86"/>
    <w:qFormat/>
    <w:uiPriority w:val="0"/>
  </w:style>
  <w:style w:type="paragraph" w:customStyle="1" w:styleId="78">
    <w:name w:val="B2"/>
    <w:basedOn w:val="29"/>
    <w:link w:val="89"/>
    <w:qFormat/>
    <w:uiPriority w:val="0"/>
  </w:style>
  <w:style w:type="paragraph" w:customStyle="1" w:styleId="79">
    <w:name w:val="B3"/>
    <w:basedOn w:val="30"/>
    <w:qFormat/>
    <w:uiPriority w:val="0"/>
  </w:style>
  <w:style w:type="paragraph" w:customStyle="1" w:styleId="80">
    <w:name w:val="B4"/>
    <w:basedOn w:val="31"/>
    <w:qFormat/>
    <w:uiPriority w:val="0"/>
  </w:style>
  <w:style w:type="paragraph" w:customStyle="1" w:styleId="81">
    <w:name w:val="B5"/>
    <w:basedOn w:val="32"/>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SimSun" w:cs="Times New Roman"/>
      <w:lang w:val="en-GB" w:eastAsia="en-US" w:bidi="ar-SA"/>
    </w:rPr>
  </w:style>
  <w:style w:type="paragraph" w:customStyle="1" w:styleId="84">
    <w:name w:val="tdoc-header"/>
    <w:qFormat/>
    <w:uiPriority w:val="0"/>
    <w:rPr>
      <w:rFonts w:ascii="Arial" w:hAnsi="Arial" w:eastAsia="SimSun" w:cs="Times New Roman"/>
      <w:sz w:val="24"/>
      <w:lang w:val="en-GB" w:eastAsia="en-US" w:bidi="ar-SA"/>
    </w:rPr>
  </w:style>
  <w:style w:type="character" w:customStyle="1" w:styleId="85">
    <w:name w:val="NO Zchn"/>
    <w:link w:val="58"/>
    <w:qFormat/>
    <w:uiPriority w:val="0"/>
    <w:rPr>
      <w:rFonts w:ascii="Times New Roman" w:hAnsi="Times New Roman"/>
      <w:lang w:val="en-GB" w:eastAsia="en-US"/>
    </w:rPr>
  </w:style>
  <w:style w:type="character" w:customStyle="1" w:styleId="86">
    <w:name w:val="B1 Zchn"/>
    <w:link w:val="77"/>
    <w:qFormat/>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B2 Char"/>
    <w:link w:val="78"/>
    <w:qFormat/>
    <w:uiPriority w:val="0"/>
    <w:rPr>
      <w:rFonts w:ascii="Times New Roman" w:hAnsi="Times New Roman"/>
      <w:lang w:val="en-GB" w:eastAsia="en-US"/>
    </w:rPr>
  </w:style>
  <w:style w:type="paragraph" w:customStyle="1" w:styleId="90">
    <w:name w:val="Revision1"/>
    <w:hidden/>
    <w:semiHidden/>
    <w:qFormat/>
    <w:uiPriority w:val="99"/>
    <w:rPr>
      <w:rFonts w:ascii="Times New Roman" w:hAnsi="Times New Roman" w:eastAsia="SimSun" w:cs="Times New Roman"/>
      <w:lang w:val="en-GB" w:eastAsia="en-US" w:bidi="ar-SA"/>
    </w:rPr>
  </w:style>
  <w:style w:type="paragraph" w:styleId="91">
    <w:name w:val="List Paragraph"/>
    <w:basedOn w:val="1"/>
    <w:qFormat/>
    <w:uiPriority w:val="34"/>
    <w:pPr>
      <w:ind w:firstLine="420" w:firstLineChars="200"/>
    </w:pPr>
  </w:style>
  <w:style w:type="character" w:customStyle="1" w:styleId="92">
    <w:name w:val="PL Char"/>
    <w:link w:val="66"/>
    <w:qFormat/>
    <w:uiPriority w:val="0"/>
    <w:rPr>
      <w:rFonts w:ascii="Courier New" w:hAnsi="Courier New"/>
      <w:sz w:val="16"/>
      <w:lang w:val="en-GB" w:eastAsia="en-US"/>
    </w:rPr>
  </w:style>
  <w:style w:type="paragraph" w:customStyle="1" w:styleId="93">
    <w:name w:val="First Change"/>
    <w:basedOn w:val="1"/>
    <w:qFormat/>
    <w:uiPriority w:val="0"/>
    <w:pPr>
      <w:jc w:val="center"/>
    </w:pPr>
    <w:rPr>
      <w:rFonts w:eastAsiaTheme="minorEastAsia"/>
      <w:color w:val="FF0000"/>
    </w:rPr>
  </w:style>
  <w:style w:type="character" w:customStyle="1" w:styleId="94">
    <w:name w:val="TAL Char"/>
    <w:link w:val="55"/>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Comment Text Char"/>
    <w:basedOn w:val="12"/>
    <w:link w:val="17"/>
    <w:semiHidden/>
    <w:uiPriority w:val="0"/>
    <w:rPr>
      <w:rFonts w:ascii="Times New Roman" w:hAnsi="Times New Roman"/>
      <w:lang w:val="en-GB" w:eastAsia="en-US"/>
    </w:rPr>
  </w:style>
  <w:style w:type="paragraph" w:customStyle="1" w:styleId="97">
    <w:name w:val="Doc-text2"/>
    <w:basedOn w:val="1"/>
    <w:link w:val="98"/>
    <w:qFormat/>
    <w:uiPriority w:val="0"/>
    <w:pPr>
      <w:tabs>
        <w:tab w:val="left" w:pos="1622"/>
      </w:tabs>
      <w:spacing w:after="0"/>
      <w:ind w:left="1622" w:hanging="363"/>
    </w:pPr>
    <w:rPr>
      <w:rFonts w:ascii="Arial" w:hAnsi="Arial" w:eastAsia="MS Mincho"/>
      <w:szCs w:val="24"/>
      <w:lang w:eastAsia="en-GB"/>
    </w:rPr>
  </w:style>
  <w:style w:type="character" w:customStyle="1" w:styleId="98">
    <w:name w:val="Doc-text2 Char"/>
    <w:link w:val="97"/>
    <w:qFormat/>
    <w:uiPriority w:val="0"/>
    <w:rPr>
      <w:rFonts w:ascii="Arial" w:hAnsi="Arial" w:eastAsia="MS Mincho"/>
      <w:szCs w:val="24"/>
      <w:lang w:val="en-GB" w:eastAsia="en-GB"/>
    </w:rPr>
  </w:style>
  <w:style w:type="paragraph" w:customStyle="1" w:styleId="99">
    <w:name w:val="Revision2"/>
    <w:hidden/>
    <w:unhideWhenUsed/>
    <w:qFormat/>
    <w:uiPriority w:val="99"/>
    <w:rPr>
      <w:rFonts w:ascii="Times New Roman" w:hAnsi="Times New Roman" w:eastAsia="SimSun" w:cs="Times New Roman"/>
      <w:lang w:val="en-GB" w:eastAsia="en-US" w:bidi="ar-SA"/>
    </w:rPr>
  </w:style>
  <w:style w:type="character" w:customStyle="1" w:styleId="100">
    <w:name w:val="未处理的提及1"/>
    <w:basedOn w:val="12"/>
    <w:semiHidden/>
    <w:unhideWhenUsed/>
    <w:qFormat/>
    <w:uiPriority w:val="99"/>
    <w:rPr>
      <w:color w:val="605E5C"/>
      <w:shd w:val="clear" w:color="auto" w:fill="E1DFDD"/>
    </w:rPr>
  </w:style>
  <w:style w:type="character" w:customStyle="1" w:styleId="101">
    <w:name w:val="NO Char"/>
    <w:qFormat/>
    <w:uiPriority w:val="0"/>
    <w:rPr>
      <w:rFonts w:ascii="Times New Roman" w:hAnsi="Times New Roman"/>
      <w:lang w:val="en-GB"/>
    </w:rPr>
  </w:style>
  <w:style w:type="character" w:customStyle="1" w:styleId="102">
    <w:name w:val="EX Char"/>
    <w:link w:val="59"/>
    <w:qFormat/>
    <w:locked/>
    <w:uiPriority w:val="0"/>
    <w:rPr>
      <w:rFonts w:ascii="Times New Roman" w:hAnsi="Times New Roman"/>
      <w:lang w:eastAsia="en-US"/>
    </w:rPr>
  </w:style>
  <w:style w:type="paragraph" w:customStyle="1" w:styleId="103">
    <w:name w:val="3GPP Normal Text"/>
    <w:basedOn w:val="15"/>
    <w:link w:val="104"/>
    <w:qFormat/>
    <w:uiPriority w:val="0"/>
    <w:pPr>
      <w:spacing w:line="276" w:lineRule="auto"/>
      <w:jc w:val="both"/>
    </w:pPr>
    <w:rPr>
      <w:rFonts w:eastAsia="MS Mincho"/>
      <w:szCs w:val="24"/>
      <w:lang w:eastAsia="ja-JP"/>
    </w:rPr>
  </w:style>
  <w:style w:type="character" w:customStyle="1" w:styleId="104">
    <w:name w:val="3GPP Normal Text Char"/>
    <w:link w:val="103"/>
    <w:qFormat/>
    <w:uiPriority w:val="0"/>
    <w:rPr>
      <w:rFonts w:ascii="Times New Roman" w:hAnsi="Times New Roman" w:eastAsia="MS Mincho"/>
      <w:szCs w:val="24"/>
      <w:lang w:val="en-GB" w:eastAsia="ja-JP"/>
    </w:rPr>
  </w:style>
  <w:style w:type="character" w:customStyle="1" w:styleId="105">
    <w:name w:val="Body Text Char"/>
    <w:basedOn w:val="12"/>
    <w:link w:val="15"/>
    <w:semiHidden/>
    <w:qFormat/>
    <w:uiPriority w:val="0"/>
    <w:rPr>
      <w:rFonts w:ascii="Times New Roman" w:hAnsi="Times New Roman"/>
      <w:lang w:val="en-GB"/>
    </w:rPr>
  </w:style>
  <w:style w:type="paragraph" w:customStyle="1" w:styleId="106">
    <w:name w:val="Revision3"/>
    <w:hidden/>
    <w:unhideWhenUsed/>
    <w:uiPriority w:val="99"/>
    <w:rPr>
      <w:rFonts w:ascii="Times New Roman" w:hAnsi="Times New Roman" w:eastAsia="SimSun" w:cs="Times New Roman"/>
      <w:lang w:val="en-GB" w:eastAsia="en-US" w:bidi="ar-SA"/>
    </w:rPr>
  </w:style>
  <w:style w:type="character" w:customStyle="1" w:styleId="107">
    <w:name w:val="Heading 3 Char"/>
    <w:basedOn w:val="12"/>
    <w:link w:val="4"/>
    <w:uiPriority w:val="0"/>
    <w:rPr>
      <w:rFonts w:ascii="Arial" w:hAnsi="Arial"/>
      <w:sz w:val="28"/>
      <w:lang w:val="en-GB" w:eastAsia="en-US"/>
    </w:rPr>
  </w:style>
  <w:style w:type="character" w:customStyle="1" w:styleId="108">
    <w:name w:val="B1 Char1"/>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E63BA5BA-C803-49B2-98B6-0F3E06CB53E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1022</Words>
  <Characters>5826</Characters>
  <Lines>48</Lines>
  <Paragraphs>13</Paragraphs>
  <TotalTime>14</TotalTime>
  <ScaleCrop>false</ScaleCrop>
  <LinksUpToDate>false</LinksUpToDate>
  <CharactersWithSpaces>6835</CharactersWithSpaces>
  <Application>WPS Office_12.1.23143.23143_F1E327BC-269C-435d-A152-05C5408002CA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2025-10-29T12:23:00Z</dcterms:created>
  <dc:creator>CATT</dc:creator>
  <cp:lastModifiedBy>Thales (Flavien)</cp:lastModifiedBy>
  <cp:lastPrinted>1900-12-31T22:00:00Z</cp:lastPrinted>
  <dcterms:modified xsi:type="dcterms:W3CDTF">2025-11-21T15:30:22Z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788f990256411f08000595b0000595b">
    <vt:lpwstr>CWMaSbWMdBjMR+W5sTKvOC16ig73qtzuEoceenYezOMZNtIgnLNnRTvLwDPD6SFmWsTlHubKvGT3Y/JLSzfwTwrAA==</vt:lpwstr>
  </property>
  <property fmtid="{D5CDD505-2E9C-101B-9397-08002B2CF9AE}" pid="22" name="KSOProductBuildVer">
    <vt:lpwstr>1033-12.1.23143.23143</vt:lpwstr>
  </property>
  <property fmtid="{D5CDD505-2E9C-101B-9397-08002B2CF9AE}" pid="23" name="ICV">
    <vt:lpwstr>5A7483FC21FF4A8FAB64229590874231</vt:lpwstr>
  </property>
</Properties>
</file>